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R5-244468</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.5</w:t>
            </w:r>
            <w:r>
              <w:rPr>
                <w:b/>
                <w:sz w:val="28"/>
                <w:highlight w:val="none"/>
              </w:rPr>
              <w:fldChar w:fldCharType="end"/>
            </w:r>
            <w:r>
              <w:rPr>
                <w:rFonts w:hint="eastAsia" w:eastAsia="宋体"/>
                <w:b/>
                <w:sz w:val="28"/>
                <w:highlight w:val="none"/>
                <w:lang w:val="en-US" w:eastAsia="zh-CN"/>
              </w:rPr>
              <w:t>21-4</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0045</w:t>
            </w:r>
            <w:bookmarkStart w:id="99" w:name="_GoBack"/>
            <w:bookmarkEnd w:id="99"/>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18.2.0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IoT NTN test cases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TEI18_Test, LTE_NBIOT_eMTC_NTN_req-UEConTest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The general description and minimum conformance requirements of IoT NTN TCs need to be updated according to latest RAN4 Rel-18 36.102 i50.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The general description and minimum conformance requirements of IoT NTN TCs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misalignment will remain in the spec.</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5.2B, 5.4A.3, 6.2A.1, 6.5A.1, 6.5A.3.4, 6.5A.4.3, 6.5B.3.2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36.102</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3"/>
      </w:pPr>
      <w:bookmarkStart w:id="3" w:name="_Toc18073"/>
      <w:bookmarkStart w:id="4" w:name="_Toc30935"/>
      <w:bookmarkStart w:id="5" w:name="_Toc171022132"/>
      <w:bookmarkStart w:id="6" w:name="_Toc9802"/>
      <w:bookmarkStart w:id="7" w:name="_Toc5326"/>
      <w:bookmarkStart w:id="8" w:name="_Toc19410"/>
      <w:bookmarkStart w:id="9" w:name="_Toc120570008"/>
      <w:bookmarkStart w:id="10" w:name="_Toc121162800"/>
      <w:bookmarkStart w:id="11" w:name="_Toc6430"/>
      <w:bookmarkStart w:id="12" w:name="_Toc111062013"/>
      <w:r>
        <w:t>5.2</w:t>
      </w:r>
      <w:r>
        <w:rPr>
          <w:lang w:eastAsia="zh-CN"/>
        </w:rPr>
        <w:t>B</w:t>
      </w:r>
      <w:r>
        <w:tab/>
      </w:r>
      <w:r>
        <w:t>Operating bands</w:t>
      </w:r>
      <w:r>
        <w:rPr>
          <w:lang w:eastAsia="zh-CN"/>
        </w:rPr>
        <w:t xml:space="preserve"> for </w:t>
      </w:r>
      <w:r>
        <w:t>category NB1 and NB2</w:t>
      </w:r>
      <w:bookmarkEnd w:id="3"/>
      <w:bookmarkEnd w:id="4"/>
      <w:bookmarkEnd w:id="5"/>
      <w:bookmarkEnd w:id="6"/>
      <w:bookmarkEnd w:id="7"/>
      <w:bookmarkEnd w:id="8"/>
      <w:bookmarkEnd w:id="9"/>
      <w:bookmarkEnd w:id="10"/>
      <w:bookmarkEnd w:id="11"/>
      <w:bookmarkEnd w:id="12"/>
    </w:p>
    <w:p>
      <w:pPr>
        <w:rPr>
          <w:lang w:eastAsia="zh-CN"/>
        </w:rPr>
      </w:pPr>
      <w:r>
        <w:t>Category NB1 and NB2</w:t>
      </w:r>
      <w:r>
        <w:rPr>
          <w:rFonts w:hint="eastAsia" w:eastAsia="宋体"/>
          <w:lang w:val="en-US" w:eastAsia="zh-CN"/>
        </w:rPr>
        <w:t xml:space="preserve"> UE</w:t>
      </w:r>
      <w:r>
        <w:t xml:space="preserve"> </w:t>
      </w:r>
      <w:r>
        <w:rPr>
          <w:rFonts w:eastAsia="Malgun Gothic"/>
        </w:rPr>
        <w:t>are</w:t>
      </w:r>
      <w:r>
        <w:t xml:space="preserve"> designed to operate in the E-UTRA satellite access operating bands defined in Table 5.2-1.</w:t>
      </w:r>
    </w:p>
    <w:p>
      <w:pPr>
        <w:rPr>
          <w:b/>
          <w:bCs/>
        </w:rPr>
      </w:pPr>
      <w:r>
        <w:t xml:space="preserve">Category NB1 and NB2 </w:t>
      </w:r>
      <w:r>
        <w:rPr>
          <w:rFonts w:hint="eastAsia" w:eastAsia="宋体"/>
          <w:lang w:val="en-US" w:eastAsia="zh-CN"/>
        </w:rPr>
        <w:t>UE</w:t>
      </w:r>
      <w:r>
        <w:t xml:space="preserve"> </w:t>
      </w:r>
      <w:r>
        <w:rPr>
          <w:rFonts w:eastAsia="宋体"/>
          <w:bCs/>
        </w:rPr>
        <w:t>operate in HD-FDD duplex mode.</w:t>
      </w:r>
    </w:p>
    <w:p>
      <w:pPr>
        <w:rPr>
          <w:ins w:id="0" w:author="Luyang Zhao-CMCC" w:date="2024-08-01T17:34:54Z"/>
        </w:rPr>
      </w:pPr>
      <w:ins w:id="1" w:author="Luyang Zhao-CMCC" w:date="2024-08-01T17:34:54Z">
        <w:r>
          <w:rPr/>
          <w:t>For operation in Band 255 in USA and Canada when NS_02N is signalled, only channels positions which guarantee at least 90 kHz guard band from RF channel edge to the lower and upper limit of the band shall be used.</w:t>
        </w:r>
      </w:ins>
    </w:p>
    <w:p>
      <w:pPr>
        <w:pStyle w:val="83"/>
        <w:ind w:left="0" w:leftChars="0" w:firstLine="0" w:firstLineChars="0"/>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bookmarkStart w:id="13" w:name="_Toc368026210"/>
      <w:bookmarkStart w:id="14" w:name="_Toc121162808"/>
      <w:bookmarkStart w:id="15" w:name="_Toc120570016"/>
      <w:bookmarkStart w:id="16" w:name="_Toc111062022"/>
      <w:bookmarkStart w:id="17" w:name="_Toc7653"/>
      <w:bookmarkStart w:id="18" w:name="_Toc22322"/>
      <w:bookmarkStart w:id="19" w:name="_Toc27189"/>
      <w:bookmarkStart w:id="20" w:name="_Toc15549"/>
      <w:bookmarkStart w:id="21" w:name="_Toc23634"/>
      <w:bookmarkStart w:id="22" w:name="_Toc171022140"/>
      <w:bookmarkStart w:id="23" w:name="_Toc28473"/>
      <w:r>
        <w:t>5.4A.3</w:t>
      </w:r>
      <w:r>
        <w:tab/>
      </w:r>
      <w:r>
        <w:t>TX–RX frequency separation</w:t>
      </w:r>
      <w:bookmarkEnd w:id="13"/>
      <w:bookmarkEnd w:id="14"/>
      <w:bookmarkEnd w:id="15"/>
      <w:bookmarkEnd w:id="16"/>
      <w:bookmarkEnd w:id="17"/>
      <w:bookmarkEnd w:id="18"/>
      <w:bookmarkEnd w:id="19"/>
      <w:bookmarkEnd w:id="20"/>
      <w:bookmarkEnd w:id="21"/>
      <w:bookmarkEnd w:id="22"/>
      <w:bookmarkEnd w:id="23"/>
    </w:p>
    <w:p>
      <w:pPr>
        <w:pStyle w:val="75"/>
        <w:pPrChange w:id="2" w:author="Luyang Zhao-CMCC" w:date="2024-08-01T17:36:49Z">
          <w:pPr/>
        </w:pPrChange>
      </w:pPr>
      <w:ins w:id="3" w:author="Luyang Zhao-CMCC" w:date="2024-08-01T17:36:29Z">
        <w:r>
          <w:rPr/>
          <w:t>a)</w:t>
        </w:r>
      </w:ins>
      <w:ins w:id="4" w:author="Luyang Zhao-CMCC" w:date="2024-08-01T17:36:29Z">
        <w:r>
          <w:rPr/>
          <w:tab/>
        </w:r>
      </w:ins>
      <w:r>
        <w:t>The default E-UTRA TX channel (carrier centre frequency) to RX channel (carrier centre frequency) separation is specified in Table 5.4A.3-1 for the TX and RX channel bandwidth defined in Table 5.3A.1-1.</w:t>
      </w:r>
    </w:p>
    <w:p>
      <w:pPr>
        <w:pStyle w:val="55"/>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rPr>
                <w:rFonts w:cs="Arial"/>
              </w:rPr>
            </w:pPr>
            <w:r>
              <w:rPr>
                <w:rFonts w:cs="Arial"/>
              </w:rPr>
              <w:t>E-UTRA Operating Band</w:t>
            </w:r>
          </w:p>
        </w:tc>
        <w:tc>
          <w:tcPr>
            <w:tcW w:w="2693" w:type="dxa"/>
          </w:tcPr>
          <w:p>
            <w:pPr>
              <w:pStyle w:val="51"/>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2"/>
              <w:rPr>
                <w:rFonts w:cs="Arial"/>
              </w:rPr>
            </w:pPr>
            <w:r>
              <w:rPr>
                <w:rFonts w:cs="Arial"/>
              </w:rPr>
              <w:t>256</w:t>
            </w:r>
          </w:p>
        </w:tc>
        <w:tc>
          <w:tcPr>
            <w:tcW w:w="2693" w:type="dxa"/>
          </w:tcPr>
          <w:p>
            <w:pPr>
              <w:pStyle w:val="52"/>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2"/>
              <w:rPr>
                <w:rFonts w:cs="Arial"/>
              </w:rPr>
            </w:pPr>
            <w:r>
              <w:rPr>
                <w:rFonts w:cs="Arial"/>
              </w:rPr>
              <w:t>255</w:t>
            </w:r>
          </w:p>
        </w:tc>
        <w:tc>
          <w:tcPr>
            <w:tcW w:w="2693" w:type="dxa"/>
          </w:tcPr>
          <w:p>
            <w:pPr>
              <w:pStyle w:val="52"/>
              <w:rPr>
                <w:rFonts w:cs="Arial"/>
              </w:rPr>
            </w:pPr>
            <w:r>
              <w:rPr>
                <w:rFonts w:cs="Arial"/>
              </w:rPr>
              <w:t>-101.5 MHz</w:t>
            </w:r>
          </w:p>
        </w:tc>
      </w:tr>
    </w:tbl>
    <w:p/>
    <w:p>
      <w:pPr>
        <w:pStyle w:val="75"/>
        <w:rPr>
          <w:ins w:id="5" w:author="Luyang Zhao-CMCC" w:date="2024-08-01T17:36:34Z"/>
        </w:rPr>
      </w:pPr>
      <w:ins w:id="6" w:author="Luyang Zhao-CMCC" w:date="2024-08-01T17:36:34Z">
        <w:r>
          <w:rPr/>
          <w:t>b)</w:t>
        </w:r>
      </w:ins>
      <w:ins w:id="7" w:author="Luyang Zhao-CMCC" w:date="2024-08-01T17:36:34Z">
        <w:r>
          <w:rPr/>
          <w:tab/>
        </w:r>
      </w:ins>
      <w:ins w:id="8" w:author="Luyang Zhao-CMCC" w:date="2024-08-01T17:36:34Z">
        <w:r>
          <w:rPr/>
          <w:t xml:space="preserve">The use of other TX channel to RX channel carrier centre frequency separation is not precluded and </w:t>
        </w:r>
      </w:ins>
      <w:ins w:id="9" w:author="Luyang Zhao-CMCC" w:date="2024-08-01T17:36:34Z">
        <w:r>
          <w:rPr>
            <w:rFonts w:cs="v5.0.0"/>
            <w:snapToGrid w:val="0"/>
          </w:rPr>
          <w:t>is intended to form part of a later release</w:t>
        </w:r>
      </w:ins>
      <w:ins w:id="10" w:author="Luyang Zhao-CMCC" w:date="2024-08-01T17:36:34Z">
        <w:r>
          <w:rPr/>
          <w:t>.</w:t>
        </w:r>
      </w:ins>
    </w:p>
    <w:p>
      <w:pPr>
        <w:pStyle w:val="83"/>
        <w:ind w:left="0" w:leftChars="0" w:firstLine="0" w:firstLineChars="0"/>
        <w:rPr>
          <w:highlight w:val="none"/>
        </w:rPr>
      </w:pPr>
      <w:bookmarkStart w:id="24" w:name="_Toc368026216"/>
      <w:bookmarkStart w:id="25" w:name="_Toc111062028"/>
      <w:bookmarkStart w:id="26" w:name="_Toc13299"/>
      <w:bookmarkStart w:id="27" w:name="_Toc121162817"/>
      <w:bookmarkStart w:id="28" w:name="_Toc171022149"/>
      <w:bookmarkStart w:id="29" w:name="_Toc21744"/>
      <w:bookmarkStart w:id="30" w:name="_Toc120570025"/>
      <w:bookmarkStart w:id="31" w:name="_Toc459"/>
      <w:bookmarkStart w:id="32" w:name="_Toc4098"/>
      <w:bookmarkStart w:id="33" w:name="_Toc19899"/>
      <w:bookmarkStart w:id="34" w:name="_Toc31815"/>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pPr>
      <w:r>
        <w:t>6.2A.1</w:t>
      </w:r>
      <w:r>
        <w:tab/>
      </w:r>
      <w:r>
        <w:rPr>
          <w:lang w:eastAsia="zh-CN"/>
        </w:rPr>
        <w:t xml:space="preserve">UE </w:t>
      </w:r>
      <w:r>
        <w:t>maximum output power</w:t>
      </w:r>
      <w:bookmarkEnd w:id="24"/>
      <w:bookmarkEnd w:id="25"/>
      <w:r>
        <w:t xml:space="preserve"> for category M1</w:t>
      </w:r>
      <w:bookmarkEnd w:id="26"/>
      <w:bookmarkEnd w:id="27"/>
      <w:bookmarkEnd w:id="28"/>
      <w:bookmarkEnd w:id="29"/>
      <w:bookmarkEnd w:id="30"/>
      <w:bookmarkEnd w:id="31"/>
      <w:bookmarkEnd w:id="32"/>
      <w:bookmarkEnd w:id="33"/>
      <w:bookmarkEnd w:id="34"/>
    </w:p>
    <w:p>
      <w:pPr>
        <w:pStyle w:val="8"/>
      </w:pPr>
      <w:bookmarkStart w:id="35" w:name="MCCQCTEMPBM_00000044"/>
      <w:r>
        <w:t>6.2A.1.1</w:t>
      </w:r>
      <w:r>
        <w:tab/>
      </w:r>
      <w:r>
        <w:t>Test purpose</w:t>
      </w:r>
    </w:p>
    <w:bookmarkEnd w:id="35"/>
    <w:p>
      <w:r>
        <w:t xml:space="preserve">To verify that the error of the UE maximum output power does not exceed the range prescribed by the </w:t>
      </w:r>
      <w:r>
        <w:rPr>
          <w:lang w:eastAsia="ja-JP"/>
        </w:rPr>
        <w:t xml:space="preserve">specified </w:t>
      </w:r>
      <w:r>
        <w:t>nominal maximum output power and tolerance.</w:t>
      </w:r>
    </w:p>
    <w:p>
      <w:r>
        <w:t>An excess maximum output power has the possibility to interfere to other channels or other systems. A small maximum output power decreases the coverage area.</w:t>
      </w:r>
    </w:p>
    <w:p>
      <w:pPr>
        <w:pStyle w:val="8"/>
      </w:pPr>
      <w:bookmarkStart w:id="36" w:name="MCCQCTEMPBM_00000045"/>
      <w:r>
        <w:t>6.2A.1.2</w:t>
      </w:r>
      <w:r>
        <w:tab/>
      </w:r>
      <w:r>
        <w:t>Test applicability</w:t>
      </w:r>
    </w:p>
    <w:bookmarkEnd w:id="36"/>
    <w:p>
      <w:r>
        <w:t>This test case applies to all types of E-UTRA UE release 17 and forward of UE category M1 that support satellite access operation.</w:t>
      </w:r>
    </w:p>
    <w:p>
      <w:pPr>
        <w:pStyle w:val="8"/>
      </w:pPr>
      <w:bookmarkStart w:id="37" w:name="MCCQCTEMPBM_00000046"/>
      <w:r>
        <w:t>6.2A.1.3</w:t>
      </w:r>
      <w:r>
        <w:tab/>
      </w:r>
      <w:r>
        <w:t>Minimum conformance requirements</w:t>
      </w:r>
    </w:p>
    <w:bookmarkEnd w:id="37"/>
    <w:p>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pPr>
        <w:pStyle w:val="55"/>
      </w:pPr>
      <w:bookmarkStart w:id="38" w:name="_Hlk68731558"/>
      <w:r>
        <w:t>Table 6.2A.1-1</w:t>
      </w:r>
      <w:bookmarkEnd w:id="38"/>
      <w:r>
        <w:t>: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1"/>
              <w:rPr>
                <w:rFonts w:cs="Arial"/>
              </w:rPr>
            </w:pPr>
            <w:r>
              <w:rPr>
                <w:rFonts w:cs="Arial"/>
              </w:rPr>
              <w:t>EUTRA band</w:t>
            </w:r>
          </w:p>
        </w:tc>
        <w:tc>
          <w:tcPr>
            <w:tcW w:w="1008" w:type="dxa"/>
          </w:tcPr>
          <w:p>
            <w:pPr>
              <w:pStyle w:val="51"/>
              <w:rPr>
                <w:rFonts w:cs="Arial"/>
              </w:rPr>
            </w:pPr>
            <w:r>
              <w:rPr>
                <w:rFonts w:cs="Arial"/>
              </w:rPr>
              <w:t>Class 2</w:t>
            </w:r>
          </w:p>
          <w:p>
            <w:pPr>
              <w:pStyle w:val="51"/>
              <w:rPr>
                <w:rFonts w:cs="Arial"/>
              </w:rPr>
            </w:pPr>
            <w:r>
              <w:rPr>
                <w:rFonts w:cs="Arial"/>
              </w:rPr>
              <w:t>(dBm)</w:t>
            </w:r>
          </w:p>
        </w:tc>
        <w:tc>
          <w:tcPr>
            <w:tcW w:w="1067" w:type="dxa"/>
          </w:tcPr>
          <w:p>
            <w:pPr>
              <w:pStyle w:val="51"/>
              <w:rPr>
                <w:rFonts w:cs="Arial"/>
              </w:rPr>
            </w:pPr>
            <w:r>
              <w:rPr>
                <w:rFonts w:cs="Arial"/>
              </w:rPr>
              <w:t>Tolerance</w:t>
            </w:r>
          </w:p>
          <w:p>
            <w:pPr>
              <w:pStyle w:val="51"/>
              <w:rPr>
                <w:rFonts w:cs="Arial"/>
              </w:rPr>
            </w:pPr>
            <w:r>
              <w:rPr>
                <w:rFonts w:cs="Arial"/>
              </w:rPr>
              <w:t>(dB)</w:t>
            </w:r>
          </w:p>
        </w:tc>
        <w:tc>
          <w:tcPr>
            <w:tcW w:w="1008" w:type="dxa"/>
          </w:tcPr>
          <w:p>
            <w:pPr>
              <w:pStyle w:val="51"/>
              <w:rPr>
                <w:rFonts w:cs="Arial"/>
              </w:rPr>
            </w:pPr>
            <w:r>
              <w:rPr>
                <w:rFonts w:cs="Arial"/>
              </w:rPr>
              <w:t>Class 3 (dBm)</w:t>
            </w:r>
          </w:p>
        </w:tc>
        <w:tc>
          <w:tcPr>
            <w:tcW w:w="1067" w:type="dxa"/>
          </w:tcPr>
          <w:p>
            <w:pPr>
              <w:pStyle w:val="51"/>
              <w:rPr>
                <w:rFonts w:cs="Arial"/>
              </w:rPr>
            </w:pPr>
            <w:r>
              <w:rPr>
                <w:rFonts w:cs="Arial"/>
              </w:rPr>
              <w:t>Tolerance (dB)</w:t>
            </w:r>
          </w:p>
        </w:tc>
        <w:tc>
          <w:tcPr>
            <w:tcW w:w="1008" w:type="dxa"/>
          </w:tcPr>
          <w:p>
            <w:pPr>
              <w:pStyle w:val="51"/>
              <w:rPr>
                <w:rFonts w:cs="Arial"/>
              </w:rPr>
            </w:pPr>
            <w:r>
              <w:rPr>
                <w:rFonts w:cs="Arial"/>
              </w:rPr>
              <w:t>Class 5 (dBm)</w:t>
            </w:r>
          </w:p>
        </w:tc>
        <w:tc>
          <w:tcPr>
            <w:tcW w:w="1994" w:type="dxa"/>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lang w:eastAsia="zh-TW"/>
              </w:rPr>
            </w:pPr>
            <w:r>
              <w:rPr>
                <w:rFonts w:cs="Arial"/>
                <w:lang w:eastAsia="zh-TW"/>
              </w:rPr>
              <w:t>256</w:t>
            </w:r>
          </w:p>
        </w:tc>
        <w:tc>
          <w:tcPr>
            <w:tcW w:w="1008" w:type="dxa"/>
          </w:tcPr>
          <w:p>
            <w:pPr>
              <w:pStyle w:val="52"/>
              <w:rPr>
                <w:rFonts w:cs="Arial"/>
              </w:rPr>
            </w:pPr>
          </w:p>
        </w:tc>
        <w:tc>
          <w:tcPr>
            <w:tcW w:w="1067" w:type="dxa"/>
          </w:tcPr>
          <w:p>
            <w:pPr>
              <w:pStyle w:val="52"/>
              <w:rPr>
                <w:rFonts w:cs="Arial"/>
              </w:rPr>
            </w:pPr>
          </w:p>
        </w:tc>
        <w:tc>
          <w:tcPr>
            <w:tcW w:w="1008" w:type="dxa"/>
          </w:tcPr>
          <w:p>
            <w:pPr>
              <w:pStyle w:val="52"/>
              <w:rPr>
                <w:rFonts w:cs="Arial"/>
              </w:rPr>
            </w:pPr>
            <w:r>
              <w:rPr>
                <w:rFonts w:cs="Arial"/>
              </w:rPr>
              <w:t>23</w:t>
            </w:r>
          </w:p>
        </w:tc>
        <w:tc>
          <w:tcPr>
            <w:tcW w:w="1067" w:type="dxa"/>
          </w:tcPr>
          <w:p>
            <w:pPr>
              <w:pStyle w:val="52"/>
              <w:rPr>
                <w:rFonts w:cs="Arial"/>
              </w:rPr>
            </w:pPr>
            <w:r>
              <w:rPr>
                <w:rFonts w:cs="Arial"/>
              </w:rPr>
              <w:t>+/-2</w:t>
            </w:r>
          </w:p>
        </w:tc>
        <w:tc>
          <w:tcPr>
            <w:tcW w:w="1008" w:type="dxa"/>
          </w:tcPr>
          <w:p>
            <w:pPr>
              <w:pStyle w:val="52"/>
              <w:rPr>
                <w:rFonts w:cs="Arial"/>
                <w:lang w:eastAsia="zh-TW"/>
              </w:rPr>
            </w:pPr>
            <w:r>
              <w:rPr>
                <w:rFonts w:hint="eastAsia" w:cs="Arial"/>
                <w:lang w:eastAsia="zh-TW"/>
              </w:rPr>
              <w:t>2</w:t>
            </w:r>
            <w:r>
              <w:rPr>
                <w:rFonts w:cs="Arial"/>
                <w:lang w:eastAsia="zh-TW"/>
              </w:rPr>
              <w:t>0</w:t>
            </w:r>
          </w:p>
        </w:tc>
        <w:tc>
          <w:tcPr>
            <w:tcW w:w="1994" w:type="dxa"/>
          </w:tcPr>
          <w:p>
            <w:pPr>
              <w:pStyle w:val="52"/>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2"/>
              <w:rPr>
                <w:rFonts w:cs="Arial"/>
                <w:lang w:eastAsia="zh-TW"/>
              </w:rPr>
            </w:pPr>
            <w:r>
              <w:rPr>
                <w:rFonts w:hint="eastAsia" w:cs="Arial"/>
                <w:lang w:eastAsia="zh-TW"/>
              </w:rPr>
              <w:t>2</w:t>
            </w:r>
            <w:r>
              <w:rPr>
                <w:rFonts w:cs="Arial"/>
                <w:lang w:eastAsia="zh-TW"/>
              </w:rPr>
              <w:t>0</w:t>
            </w:r>
          </w:p>
        </w:tc>
        <w:tc>
          <w:tcPr>
            <w:tcW w:w="1994" w:type="dxa"/>
            <w:tcBorders>
              <w:top w:val="single" w:color="auto" w:sz="4" w:space="0"/>
              <w:left w:val="single" w:color="auto" w:sz="4" w:space="0"/>
              <w:bottom w:val="single" w:color="auto" w:sz="4" w:space="0"/>
            </w:tcBorders>
          </w:tcPr>
          <w:p>
            <w:pPr>
              <w:pStyle w:val="52"/>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6"/>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
      <w:pPr>
        <w:rPr>
          <w:ins w:id="11" w:author="Luyang Zhao-CMCC" w:date="2024-08-01T17:39:25Z"/>
        </w:rPr>
      </w:pPr>
      <w:ins w:id="12" w:author="Luyang Zhao-CMCC" w:date="2024-08-01T17:39:25Z">
        <w:r>
          <w:rPr/>
          <w:t>The period of measurement shall be at least as defined in Table 6.2A.1-2.</w:t>
        </w:r>
      </w:ins>
    </w:p>
    <w:p>
      <w:pPr>
        <w:pStyle w:val="55"/>
        <w:rPr>
          <w:ins w:id="13" w:author="Luyang Zhao-CMCC" w:date="2024-08-01T17:39:25Z"/>
        </w:rPr>
      </w:pPr>
      <w:ins w:id="14" w:author="Luyang Zhao-CMCC" w:date="2024-08-01T17:39:25Z">
        <w:r>
          <w:rPr/>
          <w:t>Table 6.2A.1-2: Measurement period for UE maximum output power</w:t>
        </w:r>
      </w:ins>
    </w:p>
    <w:tbl>
      <w:tblPr>
        <w:tblStyle w:val="42"/>
        <w:tblW w:w="0" w:type="auto"/>
        <w:tblInd w:w="27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Luyang Zhao-CMCC" w:date="2024-08-01T17:39:25Z"/>
        </w:trPr>
        <w:tc>
          <w:tcPr>
            <w:tcW w:w="1417" w:type="dxa"/>
            <w:tcBorders>
              <w:top w:val="single" w:color="auto" w:sz="4" w:space="0"/>
              <w:left w:val="single" w:color="auto" w:sz="4" w:space="0"/>
              <w:bottom w:val="single" w:color="auto" w:sz="4" w:space="0"/>
              <w:right w:val="single" w:color="auto" w:sz="4" w:space="0"/>
            </w:tcBorders>
          </w:tcPr>
          <w:p>
            <w:pPr>
              <w:pStyle w:val="51"/>
              <w:rPr>
                <w:ins w:id="16" w:author="Luyang Zhao-CMCC" w:date="2024-08-01T17:39:25Z"/>
              </w:rPr>
            </w:pPr>
            <w:ins w:id="17" w:author="Luyang Zhao-CMCC" w:date="2024-08-01T17:39:25Z">
              <w:r>
                <w:rPr/>
                <w:t>TTI pattern</w:t>
              </w:r>
            </w:ins>
          </w:p>
        </w:tc>
        <w:tc>
          <w:tcPr>
            <w:tcW w:w="2422" w:type="dxa"/>
            <w:tcBorders>
              <w:top w:val="single" w:color="auto" w:sz="4" w:space="0"/>
              <w:left w:val="single" w:color="auto" w:sz="4" w:space="0"/>
              <w:bottom w:val="single" w:color="auto" w:sz="4" w:space="0"/>
              <w:right w:val="single" w:color="auto" w:sz="4" w:space="0"/>
            </w:tcBorders>
          </w:tcPr>
          <w:p>
            <w:pPr>
              <w:pStyle w:val="51"/>
              <w:rPr>
                <w:ins w:id="18" w:author="Luyang Zhao-CMCC" w:date="2024-08-01T17:39:25Z"/>
              </w:rPr>
            </w:pPr>
            <w:ins w:id="19" w:author="Luyang Zhao-CMCC" w:date="2024-08-01T17:39:25Z">
              <w:r>
                <w:rPr/>
                <w:t>Minimum measurement period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Luyang Zhao-CMCC" w:date="2024-08-01T17:39:25Z"/>
        </w:trPr>
        <w:tc>
          <w:tcPr>
            <w:tcW w:w="1417" w:type="dxa"/>
            <w:tcBorders>
              <w:top w:val="single" w:color="auto" w:sz="4" w:space="0"/>
              <w:left w:val="single" w:color="auto" w:sz="4" w:space="0"/>
              <w:bottom w:val="single" w:color="auto" w:sz="4" w:space="0"/>
              <w:right w:val="single" w:color="auto" w:sz="4" w:space="0"/>
            </w:tcBorders>
          </w:tcPr>
          <w:p>
            <w:pPr>
              <w:pStyle w:val="52"/>
              <w:rPr>
                <w:ins w:id="21" w:author="Luyang Zhao-CMCC" w:date="2024-08-01T17:39:25Z"/>
              </w:rPr>
            </w:pPr>
            <w:ins w:id="22" w:author="Luyang Zhao-CMCC" w:date="2024-08-01T17:39:25Z">
              <w:r>
                <w:rPr/>
                <w:t>Subframe</w:t>
              </w:r>
            </w:ins>
          </w:p>
        </w:tc>
        <w:tc>
          <w:tcPr>
            <w:tcW w:w="2422" w:type="dxa"/>
            <w:tcBorders>
              <w:top w:val="single" w:color="auto" w:sz="4" w:space="0"/>
              <w:left w:val="single" w:color="auto" w:sz="4" w:space="0"/>
              <w:bottom w:val="single" w:color="auto" w:sz="4" w:space="0"/>
              <w:right w:val="single" w:color="auto" w:sz="4" w:space="0"/>
            </w:tcBorders>
          </w:tcPr>
          <w:p>
            <w:pPr>
              <w:pStyle w:val="52"/>
              <w:rPr>
                <w:ins w:id="23" w:author="Luyang Zhao-CMCC" w:date="2024-08-01T17:39:25Z"/>
              </w:rPr>
            </w:pPr>
            <w:ins w:id="24" w:author="Luyang Zhao-CMCC" w:date="2024-08-01T17:39:25Z">
              <w:r>
                <w:rPr/>
                <w:t>1ms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Luyang Zhao-CMCC" w:date="2024-08-01T17:39:25Z"/>
        </w:trPr>
        <w:tc>
          <w:tcPr>
            <w:tcW w:w="1417" w:type="dxa"/>
            <w:tcBorders>
              <w:top w:val="single" w:color="auto" w:sz="4" w:space="0"/>
              <w:left w:val="single" w:color="auto" w:sz="4" w:space="0"/>
              <w:bottom w:val="single" w:color="auto" w:sz="4" w:space="0"/>
              <w:right w:val="single" w:color="auto" w:sz="4" w:space="0"/>
            </w:tcBorders>
          </w:tcPr>
          <w:p>
            <w:pPr>
              <w:pStyle w:val="52"/>
              <w:rPr>
                <w:ins w:id="26" w:author="Luyang Zhao-CMCC" w:date="2024-08-01T17:39:25Z"/>
              </w:rPr>
            </w:pPr>
            <w:ins w:id="27" w:author="Luyang Zhao-CMCC" w:date="2024-08-01T17:39:25Z">
              <w:r>
                <w:rPr/>
                <w:t>Slot</w:t>
              </w:r>
            </w:ins>
          </w:p>
        </w:tc>
        <w:tc>
          <w:tcPr>
            <w:tcW w:w="2422" w:type="dxa"/>
            <w:tcBorders>
              <w:top w:val="single" w:color="auto" w:sz="4" w:space="0"/>
              <w:left w:val="single" w:color="auto" w:sz="4" w:space="0"/>
              <w:bottom w:val="single" w:color="auto" w:sz="4" w:space="0"/>
              <w:right w:val="single" w:color="auto" w:sz="4" w:space="0"/>
            </w:tcBorders>
          </w:tcPr>
          <w:p>
            <w:pPr>
              <w:pStyle w:val="52"/>
              <w:rPr>
                <w:ins w:id="28" w:author="Luyang Zhao-CMCC" w:date="2024-08-01T17:39:25Z"/>
              </w:rPr>
            </w:pPr>
            <w:ins w:id="29" w:author="Luyang Zhao-CMCC" w:date="2024-08-01T17:39:25Z">
              <w:r>
                <w:rPr/>
                <w:t>7OS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Luyang Zhao-CMCC" w:date="2024-08-01T17:39:25Z"/>
        </w:trPr>
        <w:tc>
          <w:tcPr>
            <w:tcW w:w="1417" w:type="dxa"/>
            <w:tcBorders>
              <w:top w:val="single" w:color="auto" w:sz="4" w:space="0"/>
              <w:left w:val="single" w:color="auto" w:sz="4" w:space="0"/>
              <w:bottom w:val="single" w:color="auto" w:sz="4" w:space="0"/>
              <w:right w:val="single" w:color="auto" w:sz="4" w:space="0"/>
            </w:tcBorders>
          </w:tcPr>
          <w:p>
            <w:pPr>
              <w:pStyle w:val="52"/>
              <w:rPr>
                <w:ins w:id="31" w:author="Luyang Zhao-CMCC" w:date="2024-08-01T17:39:25Z"/>
              </w:rPr>
            </w:pPr>
            <w:ins w:id="32" w:author="Luyang Zhao-CMCC" w:date="2024-08-01T17:39:25Z">
              <w:r>
                <w:rPr/>
                <w:t>Subslot</w:t>
              </w:r>
            </w:ins>
          </w:p>
        </w:tc>
        <w:tc>
          <w:tcPr>
            <w:tcW w:w="2422" w:type="dxa"/>
            <w:tcBorders>
              <w:top w:val="single" w:color="auto" w:sz="4" w:space="0"/>
              <w:left w:val="single" w:color="auto" w:sz="4" w:space="0"/>
              <w:bottom w:val="single" w:color="auto" w:sz="4" w:space="0"/>
              <w:right w:val="single" w:color="auto" w:sz="4" w:space="0"/>
            </w:tcBorders>
          </w:tcPr>
          <w:p>
            <w:pPr>
              <w:pStyle w:val="52"/>
              <w:rPr>
                <w:ins w:id="33" w:author="Luyang Zhao-CMCC" w:date="2024-08-01T17:39:25Z"/>
              </w:rPr>
            </w:pPr>
            <w:ins w:id="34" w:author="Luyang Zhao-CMCC" w:date="2024-08-01T17:39:25Z">
              <w:r>
                <w:rPr/>
                <w:t>2OS, 3OS</w:t>
              </w:r>
            </w:ins>
          </w:p>
        </w:tc>
      </w:tr>
    </w:tbl>
    <w:p>
      <w:pPr>
        <w:rPr>
          <w:ins w:id="35" w:author="Luyang Zhao-CMCC" w:date="2024-08-01T17:39:25Z"/>
          <w:rFonts w:eastAsiaTheme="minorEastAsia"/>
          <w:lang w:eastAsia="zh-TW"/>
        </w:rPr>
      </w:pPr>
    </w:p>
    <w:p>
      <w:pPr>
        <w:rPr>
          <w:ins w:id="36" w:author="Luyang Zhao-CMCC" w:date="2024-08-01T17:39:25Z"/>
          <w:rFonts w:eastAsia="MS Mincho" w:cs="Arial"/>
          <w:lang w:eastAsia="ja-JP"/>
        </w:rPr>
      </w:pPr>
      <w:ins w:id="37" w:author="Luyang Zhao-CMCC" w:date="2024-08-01T17:39:25Z">
        <w:r>
          <w:rPr>
            <w:rFonts w:cs="Arial"/>
          </w:rPr>
          <w:t>The default power class P</w:t>
        </w:r>
      </w:ins>
      <w:ins w:id="38" w:author="Luyang Zhao-CMCC" w:date="2024-08-01T17:39:25Z">
        <w:r>
          <w:rPr>
            <w:rFonts w:cs="Arial"/>
            <w:vertAlign w:val="subscript"/>
          </w:rPr>
          <w:t xml:space="preserve">PowerClass_Default </w:t>
        </w:r>
      </w:ins>
      <w:ins w:id="39" w:author="Luyang Zhao-CMCC" w:date="2024-08-01T17:39:25Z">
        <w:r>
          <w:rPr>
            <w:rFonts w:cs="Arial"/>
          </w:rPr>
          <w:t>for an operating band is Power Class 3 unless otherwise stated</w:t>
        </w:r>
      </w:ins>
      <w:ins w:id="40" w:author="Luyang Zhao-CMCC" w:date="2024-08-01T17:39:25Z">
        <w:r>
          <w:rPr>
            <w:rFonts w:eastAsia="MS Mincho" w:cs="Arial"/>
            <w:lang w:eastAsia="ja-JP"/>
          </w:rPr>
          <w:t>.</w:t>
        </w:r>
      </w:ins>
    </w:p>
    <w:p>
      <w:r>
        <w:t>The normative reference for this requirement is TS 36.102 [11] clause 6.2.A.</w:t>
      </w:r>
    </w:p>
    <w:p>
      <w:pPr>
        <w:pStyle w:val="8"/>
      </w:pPr>
      <w:bookmarkStart w:id="39" w:name="MCCQCTEMPBM_00000047"/>
      <w:r>
        <w:t>6.2A.1.4</w:t>
      </w:r>
      <w:r>
        <w:tab/>
      </w:r>
      <w:r>
        <w:t>Test description</w:t>
      </w:r>
    </w:p>
    <w:bookmarkEnd w:id="39"/>
    <w:p>
      <w:pPr>
        <w:pStyle w:val="8"/>
        <w:rPr>
          <w:sz w:val="22"/>
        </w:rPr>
      </w:pPr>
      <w:bookmarkStart w:id="40" w:name="MCCQCTEMPBM_00000048"/>
      <w:r>
        <w:t>6.2A.1.4.1</w:t>
      </w:r>
      <w:r>
        <w:tab/>
      </w:r>
      <w:r>
        <w:t>Initial condition</w:t>
      </w:r>
    </w:p>
    <w:bookmarkEnd w:id="40"/>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operating bands for satellite access that specified in sub-clause 5.2A. All of these configurations shall be tested with applicable test parameters for each channel bandwidth, and are shown in table 6.2A.1.4.1-1. The details of the uplink reference measurement channels (RMCs) are specified in Annexe A.2. Configurations of PDSCH and MPDCCH before measurement are specified in Annex C.2.</w:t>
      </w:r>
    </w:p>
    <w:p>
      <w:pPr>
        <w:pStyle w:val="83"/>
        <w:ind w:left="0" w:leftChars="0" w:firstLine="0" w:firstLineChars="0"/>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bookmarkStart w:id="41" w:name="_Toc6629"/>
      <w:bookmarkStart w:id="42" w:name="_Toc25256"/>
      <w:bookmarkStart w:id="43" w:name="_Toc18588"/>
      <w:bookmarkStart w:id="44" w:name="_Toc15578"/>
      <w:bookmarkStart w:id="45" w:name="_Toc171022200"/>
      <w:bookmarkStart w:id="46" w:name="_Toc5575"/>
      <w:bookmarkStart w:id="47" w:name="_Toc3082"/>
      <w:r>
        <w:t>6.5A</w:t>
      </w:r>
      <w:r>
        <w:tab/>
      </w:r>
      <w:r>
        <w:t>Output RF spectrum emissions for category M1</w:t>
      </w:r>
      <w:bookmarkEnd w:id="41"/>
      <w:bookmarkEnd w:id="42"/>
      <w:bookmarkEnd w:id="43"/>
      <w:bookmarkEnd w:id="44"/>
      <w:bookmarkEnd w:id="45"/>
      <w:bookmarkEnd w:id="46"/>
      <w:bookmarkEnd w:id="47"/>
    </w:p>
    <w:p>
      <w:pPr>
        <w:pStyle w:val="4"/>
      </w:pPr>
      <w:bookmarkStart w:id="48" w:name="_Toc121162846"/>
      <w:bookmarkStart w:id="49" w:name="_Toc2875"/>
      <w:bookmarkStart w:id="50" w:name="_Toc120570054"/>
      <w:bookmarkStart w:id="51" w:name="_Toc6414"/>
      <w:bookmarkStart w:id="52" w:name="_Toc171022201"/>
      <w:bookmarkStart w:id="53" w:name="_Toc20171"/>
      <w:bookmarkStart w:id="54" w:name="_Toc11578"/>
      <w:bookmarkStart w:id="55" w:name="_Toc7704"/>
      <w:bookmarkStart w:id="56" w:name="_Toc15279"/>
      <w:r>
        <w:t>6.5A.1</w:t>
      </w:r>
      <w:r>
        <w:tab/>
      </w:r>
      <w:r>
        <w:t>General</w:t>
      </w:r>
      <w:bookmarkEnd w:id="48"/>
      <w:bookmarkEnd w:id="49"/>
      <w:bookmarkEnd w:id="50"/>
      <w:bookmarkEnd w:id="51"/>
      <w:bookmarkEnd w:id="52"/>
      <w:bookmarkEnd w:id="53"/>
      <w:bookmarkEnd w:id="54"/>
      <w:bookmarkEnd w:id="55"/>
      <w:bookmarkEnd w:id="56"/>
    </w:p>
    <w:p>
      <w:pPr>
        <w:rPr>
          <w:lang w:val="en-US"/>
        </w:rPr>
      </w:pPr>
      <w:r>
        <w:t>The definitions in clause 6.5 shall apply</w:t>
      </w:r>
      <w:r>
        <w:rPr>
          <w:lang w:val="en-US"/>
        </w:rPr>
        <w:t>.</w:t>
      </w:r>
    </w:p>
    <w:p>
      <w:pPr>
        <w:rPr>
          <w:ins w:id="41" w:author="Luyang Zhao-CMCC" w:date="2024-08-01T17:43:40Z"/>
        </w:rPr>
      </w:pPr>
      <w:ins w:id="42" w:author="Luyang Zhao-CMCC" w:date="2024-08-01T17:43:40Z">
        <w:r>
          <w:rPr/>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pPr>
        <w:pStyle w:val="83"/>
        <w:ind w:left="0" w:leftChars="0" w:firstLine="0" w:firstLineChars="0"/>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57" w:name="_Toc111062062"/>
      <w:bookmarkStart w:id="58" w:name="_Toc12747"/>
      <w:bookmarkStart w:id="59" w:name="_Toc9086"/>
      <w:bookmarkStart w:id="60" w:name="_Toc120570060"/>
      <w:bookmarkStart w:id="61" w:name="_Toc8496"/>
      <w:bookmarkStart w:id="62" w:name="_Toc14270"/>
      <w:bookmarkStart w:id="63" w:name="_Toc121162852"/>
      <w:bookmarkStart w:id="64" w:name="_Toc14413"/>
      <w:bookmarkStart w:id="65" w:name="_Toc171022207"/>
      <w:bookmarkStart w:id="66" w:name="_Toc2169"/>
      <w:r>
        <w:t>6.5A.3.4</w:t>
      </w:r>
      <w:r>
        <w:tab/>
      </w:r>
      <w:r>
        <w:rPr>
          <w:snapToGrid w:val="0"/>
        </w:rPr>
        <w:t>Adjacent Channel Leakage Ratio</w:t>
      </w:r>
      <w:bookmarkEnd w:id="57"/>
      <w:r>
        <w:rPr>
          <w:snapToGrid w:val="0"/>
        </w:rPr>
        <w:t xml:space="preserve"> for category M1</w:t>
      </w:r>
      <w:bookmarkEnd w:id="58"/>
      <w:bookmarkEnd w:id="59"/>
      <w:bookmarkEnd w:id="60"/>
      <w:bookmarkEnd w:id="61"/>
      <w:bookmarkEnd w:id="62"/>
      <w:bookmarkEnd w:id="63"/>
      <w:bookmarkEnd w:id="64"/>
      <w:bookmarkEnd w:id="65"/>
      <w:bookmarkEnd w:id="66"/>
    </w:p>
    <w:p>
      <w:pPr>
        <w:pStyle w:val="8"/>
      </w:pPr>
      <w:bookmarkStart w:id="67" w:name="MCCQCTEMPBM_00000254"/>
      <w:r>
        <w:rPr>
          <w:rFonts w:hint="eastAsia"/>
        </w:rPr>
        <w:t>6</w:t>
      </w:r>
      <w:r>
        <w:t>.5A.3.4.1</w:t>
      </w:r>
      <w:r>
        <w:tab/>
      </w:r>
      <w:r>
        <w:t>Test purpose</w:t>
      </w:r>
    </w:p>
    <w:bookmarkEnd w:id="67"/>
    <w:p>
      <w:r>
        <w:t>To verify that UE transmitter does not cause unacceptable interference to adjacent channels in terms of Adjacent Channel Leakage power Ratio (ACLR).</w:t>
      </w:r>
    </w:p>
    <w:p>
      <w:pPr>
        <w:pStyle w:val="8"/>
      </w:pPr>
      <w:bookmarkStart w:id="68" w:name="MCCQCTEMPBM_00000255"/>
      <w:r>
        <w:rPr>
          <w:rFonts w:hint="eastAsia"/>
        </w:rPr>
        <w:t>6</w:t>
      </w:r>
      <w:r>
        <w:t>.5A.3.4.2</w:t>
      </w:r>
      <w:r>
        <w:tab/>
      </w:r>
      <w:r>
        <w:t>Test applicability</w:t>
      </w:r>
    </w:p>
    <w:bookmarkEnd w:id="68"/>
    <w:p>
      <w:r>
        <w:t>This test case applies to all types of E-UTRA UE release 13 and forward of UE category M1 that supports satellite access operation.</w:t>
      </w:r>
    </w:p>
    <w:p>
      <w:pPr>
        <w:pStyle w:val="8"/>
      </w:pPr>
      <w:bookmarkStart w:id="69" w:name="MCCQCTEMPBM_00000256"/>
      <w:r>
        <w:rPr>
          <w:rFonts w:hint="eastAsia"/>
        </w:rPr>
        <w:t>6</w:t>
      </w:r>
      <w:r>
        <w:t>.5A.3.4.3</w:t>
      </w:r>
      <w:r>
        <w:tab/>
      </w:r>
      <w:r>
        <w:t>Minimum conformance requirements</w:t>
      </w:r>
    </w:p>
    <w:bookmarkEnd w:id="69"/>
    <w:p>
      <w:pPr>
        <w:rPr>
          <w:bCs/>
        </w:rPr>
      </w:pPr>
      <w:r>
        <w:t>ACLR requirements are specified for two scenarios for an adjacent E -UTRA</w:t>
      </w:r>
      <w:r>
        <w:rPr>
          <w:vertAlign w:val="subscript"/>
        </w:rPr>
        <w:t xml:space="preserve">ACLR </w:t>
      </w:r>
      <w:r>
        <w:t>and UTRA</w:t>
      </w:r>
      <w:r>
        <w:rPr>
          <w:vertAlign w:val="subscript"/>
        </w:rPr>
        <w:t xml:space="preserve">ACLR1/2 </w:t>
      </w:r>
      <w:r>
        <w:t xml:space="preserve">as shown in </w:t>
      </w:r>
      <w:r>
        <w:rPr>
          <w:bCs/>
        </w:rPr>
        <w:t>Figure 6.5A.3.4.3-1.</w:t>
      </w:r>
    </w:p>
    <w:p>
      <w:pPr>
        <w:pStyle w:val="55"/>
      </w:pPr>
      <w:r>
        <w:drawing>
          <wp:inline distT="0" distB="0" distL="0" distR="0">
            <wp:extent cx="5486400" cy="2000250"/>
            <wp:effectExtent l="0" t="0" r="0" b="1143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Picture 4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86400" cy="2000250"/>
                    </a:xfrm>
                    <a:prstGeom prst="rect">
                      <a:avLst/>
                    </a:prstGeom>
                    <a:noFill/>
                    <a:ln>
                      <a:noFill/>
                    </a:ln>
                  </pic:spPr>
                </pic:pic>
              </a:graphicData>
            </a:graphic>
          </wp:inline>
        </w:drawing>
      </w:r>
    </w:p>
    <w:p>
      <w:pPr>
        <w:pStyle w:val="54"/>
      </w:pPr>
      <w:r>
        <w:t>Figure 6.5A.3.4.3-1: Adjacent Channel Leakage Power Ratio requirements</w:t>
      </w:r>
    </w:p>
    <w:p/>
    <w:p>
      <w:pPr>
        <w:pStyle w:val="8"/>
      </w:pPr>
      <w:r>
        <w:rPr>
          <w:rFonts w:hint="eastAsia"/>
        </w:rPr>
        <w:t>6</w:t>
      </w:r>
      <w:r>
        <w:t>.5A.3.4.3.1</w:t>
      </w:r>
      <w:r>
        <w:tab/>
      </w:r>
      <w:r>
        <w:rPr>
          <w:rFonts w:hint="eastAsia"/>
        </w:rPr>
        <w:t>M</w:t>
      </w:r>
      <w:r>
        <w:t>inimum conformance requirements for E-UTRA</w:t>
      </w:r>
    </w:p>
    <w:p>
      <w:r>
        <w:t>E-UTRA category M1 Adjacent Channel Leakage power Ratio (E-UTRA</w:t>
      </w:r>
      <w:r>
        <w:rPr>
          <w:vertAlign w:val="subscript"/>
        </w:rPr>
        <w:t>ACLR</w:t>
      </w:r>
      <w:r>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 specified in Table 6.5A.3.4.3.1-1. </w:t>
      </w:r>
      <w:r>
        <w:rPr>
          <w:rFonts w:cs="v5.0.0"/>
        </w:rPr>
        <w:t>If the measured adjacent channel power is greater than –50dBm then</w:t>
      </w:r>
      <w:r>
        <w:t xml:space="preserve"> the E-UTRA</w:t>
      </w:r>
      <w:r>
        <w:rPr>
          <w:vertAlign w:val="subscript"/>
        </w:rPr>
        <w:t>ACLR</w:t>
      </w:r>
      <w:r>
        <w:t xml:space="preserve"> shall be higher than the valued specified in Table6.5A.3.4.3.1-1.</w:t>
      </w:r>
    </w:p>
    <w:p>
      <w:pPr>
        <w:pStyle w:val="55"/>
      </w:pPr>
      <w:r>
        <w:t>Table 6.5A.3.4.3.1-1: General requirements for E-UTRA</w:t>
      </w:r>
      <w:r>
        <w:rPr>
          <w:vertAlign w:val="subscript"/>
        </w:rPr>
        <w:t>ACLR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0"/>
        <w:gridCol w:w="3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0" w:type="dxa"/>
            <w:vMerge w:val="restart"/>
          </w:tcPr>
          <w:p>
            <w:pPr>
              <w:pStyle w:val="52"/>
            </w:pPr>
            <w:bookmarkStart w:id="70" w:name="MCCQCTEMPBM_00000514"/>
          </w:p>
        </w:tc>
        <w:tc>
          <w:tcPr>
            <w:tcW w:w="3249" w:type="dxa"/>
          </w:tcPr>
          <w:p>
            <w:pPr>
              <w:pStyle w:val="51"/>
            </w:pPr>
            <w:r>
              <w:t>Channel bandwidth / E-UTRA</w:t>
            </w:r>
            <w:r>
              <w:rPr>
                <w:vertAlign w:val="subscript"/>
              </w:rPr>
              <w:t>ACLR1</w:t>
            </w:r>
            <w:r>
              <w:t xml:space="preserve"> / 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0" w:type="dxa"/>
            <w:vMerge w:val="continue"/>
          </w:tcPr>
          <w:p>
            <w:pPr>
              <w:rPr>
                <w:rFonts w:ascii="Arial" w:hAnsi="Arial" w:cs="Arial"/>
                <w:b/>
                <w:sz w:val="18"/>
                <w:szCs w:val="18"/>
              </w:rPr>
            </w:pPr>
          </w:p>
        </w:tc>
        <w:tc>
          <w:tcPr>
            <w:tcW w:w="3249" w:type="dxa"/>
          </w:tcPr>
          <w:p>
            <w:pPr>
              <w:pStyle w:val="51"/>
            </w:pPr>
            <w:r>
              <w:t>1.4MHz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0" w:type="dxa"/>
          </w:tcPr>
          <w:p>
            <w:pPr>
              <w:pStyle w:val="51"/>
            </w:pPr>
            <w:r>
              <w:t>E-UTRA</w:t>
            </w:r>
            <w:r>
              <w:rPr>
                <w:vertAlign w:val="subscript"/>
              </w:rPr>
              <w:t>ACLR1</w:t>
            </w:r>
          </w:p>
        </w:tc>
        <w:tc>
          <w:tcPr>
            <w:tcW w:w="3249" w:type="dxa"/>
          </w:tcPr>
          <w:p>
            <w:pPr>
              <w:pStyle w:val="52"/>
            </w:pPr>
            <w: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0" w:type="dxa"/>
          </w:tcPr>
          <w:p>
            <w:pPr>
              <w:pStyle w:val="51"/>
            </w:pPr>
            <w:r>
              <w:t>E-UTRA channel Measurement bandwidth</w:t>
            </w:r>
          </w:p>
        </w:tc>
        <w:tc>
          <w:tcPr>
            <w:tcW w:w="3249" w:type="dxa"/>
            <w:vAlign w:val="center"/>
          </w:tcPr>
          <w:p>
            <w:pPr>
              <w:pStyle w:val="52"/>
            </w:pPr>
            <w:r>
              <w:t>1.08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 w:author="Luyang Zhao-CMCC" w:date="2024-08-01T17:45:40Z"/>
        </w:trPr>
        <w:tc>
          <w:tcPr>
            <w:tcW w:w="3550" w:type="dxa"/>
          </w:tcPr>
          <w:p>
            <w:pPr>
              <w:pStyle w:val="51"/>
              <w:rPr>
                <w:ins w:id="44" w:author="Luyang Zhao-CMCC" w:date="2024-08-01T17:45:40Z"/>
              </w:rPr>
            </w:pPr>
            <w:ins w:id="45" w:author="Luyang Zhao-CMCC" w:date="2024-08-01T17:45:44Z">
              <w:r>
                <w:rPr>
                  <w:rFonts w:cs="Arial"/>
                </w:rPr>
                <w:t>Adjacent channel centre frequency offset [MHz]</w:t>
              </w:r>
            </w:ins>
          </w:p>
        </w:tc>
        <w:tc>
          <w:tcPr>
            <w:tcW w:w="3249" w:type="dxa"/>
            <w:vAlign w:val="center"/>
          </w:tcPr>
          <w:p>
            <w:pPr>
              <w:pStyle w:val="52"/>
              <w:rPr>
                <w:ins w:id="46" w:author="Luyang Zhao-CMCC" w:date="2024-08-01T17:45:40Z"/>
              </w:rPr>
            </w:pPr>
            <w:ins w:id="47" w:author="Luyang Zhao-CMCC" w:date="2024-08-01T17:45:49Z">
              <w:r>
                <w:rPr>
                  <w:rFonts w:cs="Arial"/>
                </w:rPr>
                <w:t>+1.4/-1.4</w:t>
              </w:r>
            </w:ins>
          </w:p>
        </w:tc>
      </w:tr>
      <w:bookmarkEnd w:id="70"/>
    </w:tbl>
    <w:p/>
    <w:p>
      <w:r>
        <w:t>The normative reference for this requirement is TS 36.102 [11] subclause 6.5A.3.4.</w:t>
      </w:r>
    </w:p>
    <w:p>
      <w:pPr>
        <w:pStyle w:val="83"/>
        <w:ind w:left="0" w:leftChars="0" w:firstLine="0" w:firstLineChars="0"/>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71" w:name="_Toc121162856"/>
      <w:bookmarkStart w:id="72" w:name="_Toc9260"/>
      <w:bookmarkStart w:id="73" w:name="_Toc28471"/>
      <w:bookmarkStart w:id="74" w:name="_Toc12921"/>
      <w:bookmarkStart w:id="75" w:name="_Toc120570064"/>
      <w:bookmarkStart w:id="76" w:name="_Toc171022211"/>
      <w:bookmarkStart w:id="77" w:name="_Toc25448"/>
      <w:bookmarkStart w:id="78" w:name="_Toc13738"/>
      <w:bookmarkStart w:id="79" w:name="_Toc10298"/>
      <w:r>
        <w:t>6.5A.4.3</w:t>
      </w:r>
      <w:r>
        <w:tab/>
      </w:r>
      <w:r>
        <w:t>Spurious emission band UE co-existence</w:t>
      </w:r>
      <w:bookmarkEnd w:id="71"/>
      <w:bookmarkEnd w:id="72"/>
      <w:bookmarkEnd w:id="73"/>
      <w:bookmarkEnd w:id="74"/>
      <w:bookmarkEnd w:id="75"/>
      <w:r>
        <w:rPr>
          <w:rFonts w:hint="eastAsia"/>
        </w:rPr>
        <w:t xml:space="preserve"> for category M1</w:t>
      </w:r>
      <w:bookmarkEnd w:id="76"/>
      <w:bookmarkEnd w:id="77"/>
      <w:bookmarkEnd w:id="78"/>
      <w:bookmarkEnd w:id="79"/>
    </w:p>
    <w:p>
      <w:pPr>
        <w:pStyle w:val="8"/>
      </w:pPr>
      <w:bookmarkStart w:id="80" w:name="MCCQCTEMPBM_00000264"/>
      <w:r>
        <w:t>6.5A.4.3.1</w:t>
      </w:r>
      <w:r>
        <w:tab/>
      </w:r>
      <w:r>
        <w:t>Test purpose</w:t>
      </w:r>
    </w:p>
    <w:bookmarkEnd w:id="80"/>
    <w:p>
      <w:r>
        <w:t>To verify that UE transmitter does not cause unacceptable interference to co-existing systems for the specified bands which has specific requirements in terms of transmitter spurious emissions.</w:t>
      </w:r>
    </w:p>
    <w:p>
      <w:pPr>
        <w:pStyle w:val="8"/>
      </w:pPr>
      <w:bookmarkStart w:id="81" w:name="MCCQCTEMPBM_00000265"/>
      <w:r>
        <w:t>6.5A.4.3.2</w:t>
      </w:r>
      <w:r>
        <w:tab/>
      </w:r>
      <w:r>
        <w:t>Test applicability</w:t>
      </w:r>
    </w:p>
    <w:bookmarkEnd w:id="81"/>
    <w:p>
      <w:r>
        <w:t>This test case applies to all types of E-UTRA UE release 17 and forward of UE category M1 that support satellite access operation.</w:t>
      </w:r>
    </w:p>
    <w:p>
      <w:pPr>
        <w:pStyle w:val="8"/>
      </w:pPr>
      <w:bookmarkStart w:id="82" w:name="MCCQCTEMPBM_00000266"/>
      <w:r>
        <w:t>6.5A.4.3.3</w:t>
      </w:r>
      <w:r>
        <w:tab/>
      </w:r>
      <w:r>
        <w:t>Minimum conformance requirements</w:t>
      </w:r>
    </w:p>
    <w:bookmarkEnd w:id="82"/>
    <w:p>
      <w:r>
        <w:t xml:space="preserve">This clause specifies the requirements for </w:t>
      </w:r>
      <w:r>
        <w:rPr>
          <w:lang w:val="en-US"/>
        </w:rPr>
        <w:t>E-UTRA</w:t>
      </w:r>
      <w:r>
        <w:t xml:space="preserve"> satellite bands for UE coexistence with protected bands.</w:t>
      </w:r>
    </w:p>
    <w:p>
      <w:pPr>
        <w:pStyle w:val="55"/>
      </w:pPr>
      <w:r>
        <w:t>Table 6.</w:t>
      </w:r>
      <w:r>
        <w:rPr>
          <w:lang w:val="en-US"/>
        </w:rPr>
        <w:t>5A</w:t>
      </w:r>
      <w:r>
        <w:t>.</w:t>
      </w:r>
      <w:r>
        <w:rPr>
          <w:lang w:val="en-US"/>
        </w:rPr>
        <w:t>4</w:t>
      </w:r>
      <w:r>
        <w:t>.3.3-1: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60" w:type="dxa"/>
            <w:vMerge w:val="restart"/>
            <w:tcBorders>
              <w:top w:val="single" w:color="auto" w:sz="4" w:space="0"/>
              <w:left w:val="single" w:color="auto" w:sz="4" w:space="0"/>
              <w:bottom w:val="single" w:color="auto" w:sz="6" w:space="0"/>
              <w:right w:val="single" w:color="auto" w:sz="6" w:space="0"/>
            </w:tcBorders>
            <w:vAlign w:val="center"/>
          </w:tcPr>
          <w:p>
            <w:pPr>
              <w:pStyle w:val="51"/>
              <w:rPr>
                <w:rFonts w:cs="Arial"/>
              </w:rPr>
            </w:pPr>
            <w:bookmarkStart w:id="83" w:name="MCCQCTEMPBM_00000518"/>
            <w:r>
              <w:rPr>
                <w:rFonts w:cs="Arial"/>
              </w:rPr>
              <w:t>E-UTRA Band</w:t>
            </w:r>
          </w:p>
        </w:tc>
        <w:tc>
          <w:tcPr>
            <w:tcW w:w="7986" w:type="dxa"/>
            <w:gridSpan w:val="7"/>
            <w:tcBorders>
              <w:top w:val="single" w:color="auto" w:sz="4" w:space="0"/>
              <w:left w:val="single" w:color="auto" w:sz="6" w:space="0"/>
              <w:bottom w:val="single" w:color="auto" w:sz="6" w:space="0"/>
              <w:right w:val="single" w:color="auto" w:sz="4" w:space="0"/>
            </w:tcBorders>
          </w:tcPr>
          <w:p>
            <w:pPr>
              <w:pStyle w:val="51"/>
              <w:rPr>
                <w:rFonts w:cs="Arial"/>
              </w:rPr>
            </w:pPr>
            <w:r>
              <w:rPr>
                <w:rFonts w:cs="Arial"/>
              </w:rPr>
              <w:t xml:space="preserve">Spurious emission </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946" w:type="dxa"/>
            <w:vMerge w:val="continue"/>
            <w:tcBorders>
              <w:top w:val="single" w:color="auto" w:sz="4" w:space="0"/>
              <w:left w:val="single" w:color="auto" w:sz="4" w:space="0"/>
              <w:bottom w:val="single" w:color="auto" w:sz="6" w:space="0"/>
              <w:right w:val="single" w:color="auto" w:sz="6" w:space="0"/>
            </w:tcBorders>
            <w:vAlign w:val="center"/>
          </w:tcPr>
          <w:p>
            <w:pPr>
              <w:spacing w:after="0"/>
              <w:rPr>
                <w:rFonts w:ascii="Arial" w:hAnsi="Arial" w:cs="Arial"/>
                <w:b/>
                <w:sz w:val="18"/>
              </w:rPr>
            </w:pPr>
          </w:p>
        </w:tc>
        <w:tc>
          <w:tcPr>
            <w:tcW w:w="3166" w:type="dxa"/>
            <w:tcBorders>
              <w:top w:val="single" w:color="auto" w:sz="6" w:space="0"/>
              <w:left w:val="single" w:color="auto" w:sz="6" w:space="0"/>
              <w:bottom w:val="single" w:color="auto" w:sz="6" w:space="0"/>
              <w:right w:val="single" w:color="auto" w:sz="6" w:space="0"/>
            </w:tcBorders>
          </w:tcPr>
          <w:p>
            <w:pPr>
              <w:pStyle w:val="51"/>
              <w:rPr>
                <w:rFonts w:cs="Arial"/>
              </w:rPr>
            </w:pPr>
            <w:r>
              <w:rPr>
                <w:rFonts w:cs="Arial"/>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pPr>
              <w:pStyle w:val="51"/>
              <w:rPr>
                <w:rFonts w:cs="Arial"/>
              </w:rPr>
            </w:pPr>
            <w:r>
              <w:rPr>
                <w:rFonts w:cs="Arial"/>
              </w:rPr>
              <w:t>Frequency range (MHz)</w:t>
            </w:r>
          </w:p>
        </w:tc>
        <w:tc>
          <w:tcPr>
            <w:tcW w:w="1134" w:type="dxa"/>
            <w:tcBorders>
              <w:top w:val="single" w:color="auto" w:sz="6" w:space="0"/>
              <w:left w:val="single" w:color="auto" w:sz="6" w:space="0"/>
              <w:bottom w:val="single" w:color="auto" w:sz="6" w:space="0"/>
              <w:right w:val="single" w:color="auto" w:sz="6" w:space="0"/>
            </w:tcBorders>
          </w:tcPr>
          <w:p>
            <w:pPr>
              <w:pStyle w:val="51"/>
              <w:rPr>
                <w:rFonts w:cs="Arial"/>
              </w:rPr>
            </w:pPr>
            <w:r>
              <w:rPr>
                <w:rFonts w:cs="Arial"/>
              </w:rPr>
              <w:t>Maximum Level (dBm)</w:t>
            </w:r>
          </w:p>
        </w:tc>
        <w:tc>
          <w:tcPr>
            <w:tcW w:w="851" w:type="dxa"/>
            <w:tcBorders>
              <w:top w:val="single" w:color="auto" w:sz="6" w:space="0"/>
              <w:left w:val="single" w:color="auto" w:sz="6" w:space="0"/>
              <w:bottom w:val="single" w:color="auto" w:sz="6" w:space="0"/>
              <w:right w:val="single" w:color="auto" w:sz="6" w:space="0"/>
            </w:tcBorders>
          </w:tcPr>
          <w:p>
            <w:pPr>
              <w:pStyle w:val="51"/>
              <w:rPr>
                <w:rFonts w:cs="Arial"/>
              </w:rPr>
            </w:pPr>
            <w:r>
              <w:rPr>
                <w:rFonts w:cs="Arial"/>
              </w:rPr>
              <w:t>MBW (MHz)</w:t>
            </w:r>
          </w:p>
        </w:tc>
        <w:tc>
          <w:tcPr>
            <w:tcW w:w="929" w:type="dxa"/>
            <w:tcBorders>
              <w:top w:val="single" w:color="auto" w:sz="6" w:space="0"/>
              <w:left w:val="single" w:color="auto" w:sz="6" w:space="0"/>
              <w:bottom w:val="single" w:color="auto" w:sz="6" w:space="0"/>
              <w:right w:val="single" w:color="auto" w:sz="4" w:space="0"/>
            </w:tcBorders>
            <w:noWrap/>
          </w:tcPr>
          <w:p>
            <w:pPr>
              <w:pStyle w:val="51"/>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60" w:type="dxa"/>
            <w:vMerge w:val="restart"/>
            <w:tcBorders>
              <w:top w:val="single" w:color="auto" w:sz="6" w:space="0"/>
              <w:left w:val="single" w:color="auto" w:sz="4" w:space="0"/>
              <w:bottom w:val="single" w:color="auto" w:sz="6" w:space="0"/>
              <w:right w:val="single" w:color="auto" w:sz="6" w:space="0"/>
            </w:tcBorders>
          </w:tcPr>
          <w:p>
            <w:pPr>
              <w:pStyle w:val="52"/>
              <w:rPr>
                <w:rFonts w:cs="Arial"/>
                <w:sz w:val="16"/>
                <w:szCs w:val="16"/>
                <w:lang w:val="en-US"/>
              </w:rPr>
            </w:pPr>
            <w:r>
              <w:rPr>
                <w:rFonts w:cs="Arial"/>
                <w:sz w:val="16"/>
                <w:szCs w:val="16"/>
                <w:lang w:val="en-US"/>
              </w:rPr>
              <w:t>255</w:t>
            </w:r>
          </w:p>
        </w:tc>
        <w:tc>
          <w:tcPr>
            <w:tcW w:w="3166"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lang w:eastAsia="ja-JP"/>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66, 70, 71, 85</w:t>
            </w:r>
            <w:r>
              <w:rPr>
                <w:rFonts w:cs="Arial"/>
                <w:sz w:val="16"/>
                <w:szCs w:val="16"/>
                <w:lang w:eastAsia="ja-JP"/>
              </w:rPr>
              <w:t>, 103</w:t>
            </w:r>
          </w:p>
          <w:p>
            <w:pPr>
              <w:pStyle w:val="53"/>
              <w:rPr>
                <w:rFonts w:cs="Arial"/>
                <w:sz w:val="16"/>
                <w:szCs w:val="16"/>
              </w:rPr>
            </w:pPr>
            <w:r>
              <w:rPr>
                <w:rFonts w:cs="Arial"/>
                <w:sz w:val="16"/>
                <w:szCs w:val="16"/>
                <w:lang w:val="sv-FI"/>
              </w:rPr>
              <w:t>NR Band n1, n3, n7, n8, n18, n20, n28, n34, n38, n39, n40, n50, n51, n53, n65, n67, n74, n75, n76, n90, n91, n92, n93, n94</w:t>
            </w:r>
            <w:ins w:id="48" w:author="Luyang Zhao-CMCC" w:date="2024-08-01T17:48:48Z">
              <w:r>
                <w:rPr>
                  <w:rFonts w:hint="eastAsia" w:eastAsia="宋体" w:cs="Arial"/>
                  <w:sz w:val="16"/>
                  <w:szCs w:val="16"/>
                  <w:lang w:val="en-US" w:eastAsia="zh-CN"/>
                </w:rPr>
                <w:t>, n105, n106, n109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5"/>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2"/>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color="auto" w:sz="6" w:space="0"/>
              <w:left w:val="single" w:color="auto" w:sz="6" w:space="0"/>
              <w:bottom w:val="single" w:color="auto" w:sz="6" w:space="0"/>
              <w:right w:val="single" w:color="auto" w:sz="6" w:space="0"/>
            </w:tcBorders>
            <w:vAlign w:val="center"/>
          </w:tcPr>
          <w:p>
            <w:pPr>
              <w:pStyle w:val="52"/>
              <w:rPr>
                <w:rFonts w:cs="Arial"/>
                <w:sz w:val="16"/>
                <w:szCs w:val="16"/>
              </w:rPr>
            </w:pPr>
            <w:r>
              <w:rPr>
                <w:rFonts w:cs="Arial"/>
                <w:sz w:val="16"/>
                <w:szCs w:val="16"/>
              </w:rPr>
              <w:t>-50</w:t>
            </w:r>
          </w:p>
        </w:tc>
        <w:tc>
          <w:tcPr>
            <w:tcW w:w="851" w:type="dxa"/>
            <w:tcBorders>
              <w:top w:val="single" w:color="auto" w:sz="6" w:space="0"/>
              <w:left w:val="single" w:color="auto" w:sz="6" w:space="0"/>
              <w:bottom w:val="single" w:color="auto" w:sz="6" w:space="0"/>
              <w:right w:val="single" w:color="auto" w:sz="6" w:space="0"/>
            </w:tcBorders>
            <w:noWrap/>
            <w:vAlign w:val="center"/>
          </w:tcPr>
          <w:p>
            <w:pPr>
              <w:pStyle w:val="52"/>
              <w:rPr>
                <w:rFonts w:cs="Arial"/>
                <w:sz w:val="16"/>
                <w:szCs w:val="16"/>
              </w:rPr>
            </w:pPr>
            <w:r>
              <w:rPr>
                <w:rFonts w:cs="Arial"/>
                <w:sz w:val="16"/>
                <w:szCs w:val="16"/>
              </w:rPr>
              <w:t>1</w:t>
            </w:r>
          </w:p>
        </w:tc>
        <w:tc>
          <w:tcPr>
            <w:tcW w:w="929" w:type="dxa"/>
            <w:tcBorders>
              <w:top w:val="single" w:color="auto" w:sz="6" w:space="0"/>
              <w:left w:val="single" w:color="auto" w:sz="6" w:space="0"/>
              <w:bottom w:val="single" w:color="auto" w:sz="6" w:space="0"/>
              <w:right w:val="single" w:color="auto" w:sz="4" w:space="0"/>
            </w:tcBorders>
            <w:noWrap/>
            <w:vAlign w:val="center"/>
          </w:tcPr>
          <w:p>
            <w:pPr>
              <w:pStyle w:val="52"/>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8946"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cs="Arial"/>
                <w:sz w:val="16"/>
                <w:szCs w:val="16"/>
                <w:lang w:val="en-US"/>
              </w:rPr>
            </w:pPr>
          </w:p>
        </w:tc>
        <w:tc>
          <w:tcPr>
            <w:tcW w:w="3166"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lang w:val="sv-FI"/>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pPr>
              <w:pStyle w:val="65"/>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2"/>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color="auto" w:sz="6" w:space="0"/>
              <w:left w:val="single" w:color="auto" w:sz="6" w:space="0"/>
              <w:bottom w:val="single" w:color="auto" w:sz="6" w:space="0"/>
              <w:right w:val="single" w:color="auto" w:sz="6" w:space="0"/>
            </w:tcBorders>
            <w:vAlign w:val="center"/>
          </w:tcPr>
          <w:p>
            <w:pPr>
              <w:pStyle w:val="52"/>
              <w:rPr>
                <w:rFonts w:cs="Arial"/>
                <w:sz w:val="16"/>
                <w:szCs w:val="16"/>
              </w:rPr>
            </w:pPr>
            <w:r>
              <w:rPr>
                <w:rFonts w:cs="Arial"/>
                <w:sz w:val="16"/>
                <w:szCs w:val="16"/>
              </w:rPr>
              <w:t>-50</w:t>
            </w:r>
          </w:p>
        </w:tc>
        <w:tc>
          <w:tcPr>
            <w:tcW w:w="851" w:type="dxa"/>
            <w:tcBorders>
              <w:top w:val="single" w:color="auto" w:sz="6" w:space="0"/>
              <w:left w:val="single" w:color="auto" w:sz="6" w:space="0"/>
              <w:bottom w:val="single" w:color="auto" w:sz="6" w:space="0"/>
              <w:right w:val="single" w:color="auto" w:sz="6" w:space="0"/>
            </w:tcBorders>
            <w:noWrap/>
            <w:vAlign w:val="center"/>
          </w:tcPr>
          <w:p>
            <w:pPr>
              <w:pStyle w:val="52"/>
              <w:rPr>
                <w:rFonts w:cs="Arial"/>
                <w:sz w:val="16"/>
                <w:szCs w:val="16"/>
              </w:rPr>
            </w:pPr>
            <w:r>
              <w:rPr>
                <w:rFonts w:cs="Arial"/>
                <w:sz w:val="16"/>
                <w:szCs w:val="16"/>
              </w:rPr>
              <w:t>1</w:t>
            </w:r>
          </w:p>
        </w:tc>
        <w:tc>
          <w:tcPr>
            <w:tcW w:w="929" w:type="dxa"/>
            <w:tcBorders>
              <w:top w:val="single" w:color="auto" w:sz="6" w:space="0"/>
              <w:left w:val="single" w:color="auto" w:sz="6" w:space="0"/>
              <w:bottom w:val="single" w:color="auto" w:sz="6" w:space="0"/>
              <w:right w:val="single" w:color="auto" w:sz="4" w:space="0"/>
            </w:tcBorders>
            <w:noWrap/>
            <w:vAlign w:val="center"/>
          </w:tcPr>
          <w:p>
            <w:pPr>
              <w:pStyle w:val="52"/>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60" w:type="dxa"/>
            <w:vMerge w:val="restart"/>
            <w:tcBorders>
              <w:top w:val="single" w:color="auto" w:sz="6" w:space="0"/>
              <w:left w:val="single" w:color="auto" w:sz="4" w:space="0"/>
              <w:bottom w:val="single" w:color="auto" w:sz="6" w:space="0"/>
              <w:right w:val="single" w:color="auto" w:sz="6" w:space="0"/>
            </w:tcBorders>
          </w:tcPr>
          <w:p>
            <w:pPr>
              <w:pStyle w:val="52"/>
              <w:rPr>
                <w:rFonts w:cs="Arial"/>
                <w:sz w:val="16"/>
                <w:szCs w:val="16"/>
                <w:lang w:val="en-US"/>
              </w:rPr>
            </w:pPr>
            <w:r>
              <w:rPr>
                <w:rFonts w:cs="Arial"/>
                <w:sz w:val="16"/>
                <w:szCs w:val="16"/>
                <w:lang w:val="en-US"/>
              </w:rPr>
              <w:t>256</w:t>
            </w:r>
          </w:p>
        </w:tc>
        <w:tc>
          <w:tcPr>
            <w:tcW w:w="3166"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lang w:val="sv-FI"/>
              </w:rPr>
            </w:pPr>
            <w:r>
              <w:rPr>
                <w:rFonts w:cs="Arial"/>
                <w:sz w:val="16"/>
                <w:szCs w:val="16"/>
                <w:lang w:val="sv-FI"/>
              </w:rPr>
              <w:t xml:space="preserve">E-UTRA Band 1, 3, </w:t>
            </w:r>
            <w:r>
              <w:rPr>
                <w:rFonts w:cs="Arial"/>
                <w:sz w:val="16"/>
                <w:szCs w:val="16"/>
                <w:lang w:val="en-US"/>
              </w:rPr>
              <w:t>5,</w:t>
            </w:r>
            <w:r>
              <w:rPr>
                <w:rFonts w:cs="Arial"/>
                <w:sz w:val="16"/>
                <w:szCs w:val="16"/>
                <w:lang w:val="sv-FI"/>
              </w:rPr>
              <w:t>7, 8,</w:t>
            </w:r>
            <w:r>
              <w:rPr>
                <w:rFonts w:cs="Arial"/>
                <w:sz w:val="16"/>
                <w:szCs w:val="16"/>
                <w:lang w:val="en-US"/>
              </w:rPr>
              <w:t xml:space="preserve"> 11, 18, 19,</w:t>
            </w:r>
            <w:r>
              <w:rPr>
                <w:rFonts w:cs="Arial"/>
                <w:sz w:val="16"/>
                <w:szCs w:val="16"/>
                <w:lang w:val="sv-FI"/>
              </w:rPr>
              <w:t xml:space="preserve"> 20, </w:t>
            </w:r>
            <w:r>
              <w:rPr>
                <w:rFonts w:cs="Arial"/>
                <w:sz w:val="16"/>
                <w:szCs w:val="16"/>
                <w:lang w:val="en-US"/>
              </w:rPr>
              <w:t xml:space="preserve">21, </w:t>
            </w:r>
            <w:r>
              <w:rPr>
                <w:rFonts w:cs="Arial"/>
                <w:sz w:val="16"/>
                <w:szCs w:val="16"/>
                <w:lang w:val="sv-FI"/>
              </w:rPr>
              <w:t xml:space="preserve">22, </w:t>
            </w:r>
            <w:r>
              <w:rPr>
                <w:rFonts w:cs="Arial"/>
                <w:sz w:val="16"/>
                <w:szCs w:val="16"/>
                <w:lang w:val="en-US"/>
              </w:rPr>
              <w:t xml:space="preserve">26, 27, </w:t>
            </w:r>
            <w:r>
              <w:rPr>
                <w:rFonts w:cs="Arial"/>
                <w:sz w:val="16"/>
                <w:szCs w:val="16"/>
                <w:lang w:val="sv-FI"/>
              </w:rPr>
              <w:t xml:space="preserve">28, 31, </w:t>
            </w:r>
            <w:r>
              <w:rPr>
                <w:rFonts w:cs="Arial"/>
                <w:sz w:val="16"/>
                <w:szCs w:val="16"/>
                <w:lang w:val="en-US"/>
              </w:rPr>
              <w:t xml:space="preserve">33, </w:t>
            </w:r>
            <w:r>
              <w:rPr>
                <w:rFonts w:cs="Arial"/>
                <w:sz w:val="16"/>
                <w:szCs w:val="16"/>
                <w:lang w:val="sv-FI"/>
              </w:rPr>
              <w:t xml:space="preserve">32, </w:t>
            </w:r>
            <w:r>
              <w:rPr>
                <w:rFonts w:cs="Arial"/>
                <w:sz w:val="16"/>
                <w:szCs w:val="16"/>
                <w:lang w:val="en-US"/>
              </w:rPr>
              <w:t xml:space="preserve">35, </w:t>
            </w:r>
            <w:r>
              <w:rPr>
                <w:rFonts w:cs="Arial"/>
                <w:sz w:val="16"/>
                <w:szCs w:val="16"/>
                <w:lang w:val="sv-FI"/>
              </w:rPr>
              <w:t>38, 40,</w:t>
            </w:r>
            <w:r>
              <w:rPr>
                <w:rFonts w:cs="Arial"/>
                <w:sz w:val="16"/>
                <w:szCs w:val="16"/>
                <w:lang w:val="en-US"/>
              </w:rPr>
              <w:t xml:space="preserve"> 41,</w:t>
            </w:r>
            <w:r>
              <w:rPr>
                <w:rFonts w:cs="Arial"/>
                <w:sz w:val="16"/>
                <w:szCs w:val="16"/>
                <w:lang w:val="sv-FI"/>
              </w:rPr>
              <w:t xml:space="preserve"> 42, 43, 50, 51</w:t>
            </w:r>
            <w:r>
              <w:rPr>
                <w:rFonts w:cs="Arial"/>
                <w:sz w:val="16"/>
                <w:szCs w:val="16"/>
                <w:lang w:val="en-US"/>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rPr>
              <w:t>, 87, 88</w:t>
            </w:r>
          </w:p>
          <w:p>
            <w:pPr>
              <w:pStyle w:val="53"/>
              <w:rPr>
                <w:rFonts w:cs="Arial"/>
                <w:sz w:val="16"/>
                <w:szCs w:val="16"/>
                <w:lang w:val="sv-FI"/>
              </w:rPr>
            </w:pPr>
            <w:r>
              <w:rPr>
                <w:rFonts w:cs="Arial"/>
                <w:sz w:val="16"/>
                <w:szCs w:val="16"/>
                <w:lang w:val="sv-FI"/>
              </w:rPr>
              <w:t>NR Band n12, n13, n14, n24, n29, n30,  n39,</w:t>
            </w:r>
            <w:r>
              <w:rPr>
                <w:rFonts w:cs="Arial"/>
                <w:sz w:val="16"/>
                <w:szCs w:val="16"/>
                <w:lang w:val="en-US"/>
              </w:rPr>
              <w:t xml:space="preserve"> </w:t>
            </w:r>
            <w:r>
              <w:rPr>
                <w:rFonts w:cs="Arial"/>
                <w:sz w:val="16"/>
                <w:szCs w:val="16"/>
                <w:lang w:val="sv-FI"/>
              </w:rPr>
              <w:t>n48, n53</w:t>
            </w:r>
            <w:r>
              <w:rPr>
                <w:rFonts w:cs="Arial"/>
                <w:sz w:val="16"/>
                <w:szCs w:val="16"/>
                <w:lang w:val="en-US"/>
              </w:rPr>
              <w:t>,</w:t>
            </w:r>
            <w:r>
              <w:rPr>
                <w:rFonts w:cs="Arial"/>
                <w:sz w:val="16"/>
                <w:szCs w:val="16"/>
                <w:lang w:val="sv-FI"/>
              </w:rPr>
              <w:t xml:space="preserve"> n66, n67, n71, n78, n79, n85, n90, n91, n92, n93, n94, n101</w:t>
            </w:r>
            <w:ins w:id="49" w:author="Luyang Zhao-CMCC" w:date="2024-08-01T17:49:03Z">
              <w:r>
                <w:rPr>
                  <w:rFonts w:hint="eastAsia" w:eastAsia="宋体" w:cs="Arial"/>
                  <w:sz w:val="16"/>
                  <w:szCs w:val="16"/>
                  <w:lang w:val="en-US" w:eastAsia="zh-CN"/>
                </w:rPr>
                <w:t>, n105, n106, n109</w:t>
              </w:r>
            </w:ins>
          </w:p>
        </w:tc>
        <w:tc>
          <w:tcPr>
            <w:tcW w:w="772" w:type="dxa"/>
            <w:tcBorders>
              <w:top w:val="single" w:color="auto" w:sz="6" w:space="0"/>
              <w:left w:val="single" w:color="auto" w:sz="6" w:space="0"/>
              <w:bottom w:val="single" w:color="auto" w:sz="6" w:space="0"/>
              <w:right w:val="single" w:color="auto" w:sz="6" w:space="0"/>
            </w:tcBorders>
            <w:vAlign w:val="center"/>
          </w:tcPr>
          <w:p>
            <w:pPr>
              <w:pStyle w:val="65"/>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center"/>
          </w:tcPr>
          <w:p>
            <w:pPr>
              <w:pStyle w:val="52"/>
              <w:rPr>
                <w:rFonts w:cs="Arial"/>
                <w:sz w:val="16"/>
                <w:szCs w:val="16"/>
              </w:rPr>
            </w:pPr>
            <w:r>
              <w:rPr>
                <w:rFonts w:cs="Arial"/>
                <w:sz w:val="16"/>
                <w:szCs w:val="16"/>
              </w:rPr>
              <w:t>-</w:t>
            </w:r>
          </w:p>
        </w:tc>
        <w:tc>
          <w:tcPr>
            <w:tcW w:w="772"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color="auto" w:sz="6" w:space="0"/>
              <w:left w:val="single" w:color="auto" w:sz="6" w:space="0"/>
              <w:bottom w:val="single" w:color="auto" w:sz="6" w:space="0"/>
              <w:right w:val="single" w:color="auto" w:sz="6" w:space="0"/>
            </w:tcBorders>
            <w:vAlign w:val="center"/>
          </w:tcPr>
          <w:p>
            <w:pPr>
              <w:pStyle w:val="52"/>
              <w:rPr>
                <w:rFonts w:cs="Arial"/>
                <w:sz w:val="16"/>
                <w:szCs w:val="16"/>
              </w:rPr>
            </w:pPr>
            <w:r>
              <w:rPr>
                <w:rFonts w:cs="Arial"/>
                <w:sz w:val="16"/>
                <w:szCs w:val="16"/>
              </w:rPr>
              <w:t>-50</w:t>
            </w:r>
          </w:p>
        </w:tc>
        <w:tc>
          <w:tcPr>
            <w:tcW w:w="851" w:type="dxa"/>
            <w:tcBorders>
              <w:top w:val="single" w:color="auto" w:sz="6" w:space="0"/>
              <w:left w:val="single" w:color="auto" w:sz="6" w:space="0"/>
              <w:bottom w:val="single" w:color="auto" w:sz="6" w:space="0"/>
              <w:right w:val="single" w:color="auto" w:sz="6" w:space="0"/>
            </w:tcBorders>
            <w:noWrap/>
            <w:vAlign w:val="center"/>
          </w:tcPr>
          <w:p>
            <w:pPr>
              <w:pStyle w:val="52"/>
              <w:rPr>
                <w:rFonts w:cs="Arial"/>
                <w:sz w:val="16"/>
                <w:szCs w:val="16"/>
              </w:rPr>
            </w:pPr>
            <w:r>
              <w:rPr>
                <w:rFonts w:cs="Arial"/>
                <w:sz w:val="16"/>
                <w:szCs w:val="16"/>
              </w:rPr>
              <w:t>1</w:t>
            </w:r>
          </w:p>
        </w:tc>
        <w:tc>
          <w:tcPr>
            <w:tcW w:w="929" w:type="dxa"/>
            <w:tcBorders>
              <w:top w:val="single" w:color="auto" w:sz="6" w:space="0"/>
              <w:left w:val="single" w:color="auto" w:sz="6" w:space="0"/>
              <w:bottom w:val="single" w:color="auto" w:sz="6" w:space="0"/>
              <w:right w:val="single" w:color="auto" w:sz="4" w:space="0"/>
            </w:tcBorders>
            <w:noWrap/>
            <w:vAlign w:val="center"/>
          </w:tcPr>
          <w:p>
            <w:pPr>
              <w:pStyle w:val="52"/>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8946"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cs="Arial"/>
                <w:sz w:val="16"/>
                <w:szCs w:val="16"/>
                <w:lang w:val="en-US"/>
              </w:rPr>
            </w:pPr>
          </w:p>
        </w:tc>
        <w:tc>
          <w:tcPr>
            <w:tcW w:w="3166" w:type="dxa"/>
            <w:tcBorders>
              <w:top w:val="single" w:color="auto" w:sz="6" w:space="0"/>
              <w:left w:val="single" w:color="auto" w:sz="6" w:space="0"/>
              <w:bottom w:val="single" w:color="auto" w:sz="6" w:space="0"/>
              <w:right w:val="single" w:color="auto" w:sz="6" w:space="0"/>
            </w:tcBorders>
            <w:vAlign w:val="center"/>
          </w:tcPr>
          <w:p>
            <w:pPr>
              <w:pStyle w:val="53"/>
              <w:rPr>
                <w:rFonts w:cs="Arial"/>
                <w:sz w:val="16"/>
                <w:szCs w:val="16"/>
              </w:rPr>
            </w:pPr>
            <w:r>
              <w:rPr>
                <w:rFonts w:cs="Arial"/>
                <w:sz w:val="16"/>
                <w:szCs w:val="16"/>
                <w:lang w:val="sv-FI"/>
              </w:rPr>
              <w:t>NR Band n77</w:t>
            </w:r>
          </w:p>
        </w:tc>
        <w:tc>
          <w:tcPr>
            <w:tcW w:w="772" w:type="dxa"/>
            <w:tcBorders>
              <w:top w:val="single" w:color="auto" w:sz="6" w:space="0"/>
              <w:left w:val="single" w:color="auto" w:sz="6" w:space="0"/>
              <w:bottom w:val="single" w:color="auto" w:sz="6" w:space="0"/>
              <w:right w:val="single" w:color="auto" w:sz="6" w:space="0"/>
            </w:tcBorders>
            <w:vAlign w:val="bottom"/>
          </w:tcPr>
          <w:p>
            <w:pPr>
              <w:pStyle w:val="65"/>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62" w:type="dxa"/>
            <w:tcBorders>
              <w:top w:val="single" w:color="auto" w:sz="6" w:space="0"/>
              <w:left w:val="single" w:color="auto" w:sz="6" w:space="0"/>
              <w:bottom w:val="single" w:color="auto" w:sz="6" w:space="0"/>
              <w:right w:val="single" w:color="auto" w:sz="6" w:space="0"/>
            </w:tcBorders>
            <w:vAlign w:val="bottom"/>
          </w:tcPr>
          <w:p>
            <w:pPr>
              <w:pStyle w:val="52"/>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color="auto" w:sz="6" w:space="0"/>
              <w:left w:val="single" w:color="auto" w:sz="6" w:space="0"/>
              <w:bottom w:val="single" w:color="auto" w:sz="6" w:space="0"/>
              <w:right w:val="single" w:color="auto" w:sz="6" w:space="0"/>
            </w:tcBorders>
            <w:vAlign w:val="center"/>
          </w:tcPr>
          <w:p>
            <w:pPr>
              <w:pStyle w:val="52"/>
              <w:rPr>
                <w:rFonts w:cs="Arial"/>
                <w:sz w:val="16"/>
                <w:szCs w:val="16"/>
              </w:rPr>
            </w:pPr>
            <w:r>
              <w:rPr>
                <w:rFonts w:cs="Arial"/>
                <w:sz w:val="16"/>
                <w:szCs w:val="16"/>
              </w:rPr>
              <w:t>-50</w:t>
            </w:r>
          </w:p>
        </w:tc>
        <w:tc>
          <w:tcPr>
            <w:tcW w:w="851" w:type="dxa"/>
            <w:tcBorders>
              <w:top w:val="single" w:color="auto" w:sz="6" w:space="0"/>
              <w:left w:val="single" w:color="auto" w:sz="6" w:space="0"/>
              <w:bottom w:val="single" w:color="auto" w:sz="6" w:space="0"/>
              <w:right w:val="single" w:color="auto" w:sz="6" w:space="0"/>
            </w:tcBorders>
            <w:noWrap/>
            <w:vAlign w:val="center"/>
          </w:tcPr>
          <w:p>
            <w:pPr>
              <w:pStyle w:val="52"/>
              <w:rPr>
                <w:rFonts w:cs="Arial"/>
                <w:sz w:val="16"/>
                <w:szCs w:val="16"/>
              </w:rPr>
            </w:pPr>
            <w:r>
              <w:rPr>
                <w:rFonts w:cs="Arial"/>
                <w:sz w:val="16"/>
                <w:szCs w:val="16"/>
              </w:rPr>
              <w:t>1</w:t>
            </w:r>
          </w:p>
        </w:tc>
        <w:tc>
          <w:tcPr>
            <w:tcW w:w="929" w:type="dxa"/>
            <w:tcBorders>
              <w:top w:val="single" w:color="auto" w:sz="6" w:space="0"/>
              <w:left w:val="single" w:color="auto" w:sz="6" w:space="0"/>
              <w:bottom w:val="single" w:color="auto" w:sz="6" w:space="0"/>
              <w:right w:val="single" w:color="auto" w:sz="4" w:space="0"/>
            </w:tcBorders>
            <w:noWrap/>
            <w:vAlign w:val="center"/>
          </w:tcPr>
          <w:p>
            <w:pPr>
              <w:pStyle w:val="52"/>
              <w:rPr>
                <w:rFonts w:cs="Arial"/>
                <w:sz w:val="16"/>
                <w:szCs w:val="16"/>
              </w:rPr>
            </w:pPr>
            <w:r>
              <w:rPr>
                <w:rFonts w:cs="Arial"/>
                <w:sz w:val="16"/>
                <w:szCs w:val="16"/>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8946" w:type="dxa"/>
            <w:vMerge w:val="continue"/>
            <w:tcBorders>
              <w:top w:val="single" w:color="auto" w:sz="6" w:space="0"/>
              <w:left w:val="single" w:color="auto" w:sz="4" w:space="0"/>
              <w:bottom w:val="single" w:color="auto" w:sz="6" w:space="0"/>
              <w:right w:val="single" w:color="auto" w:sz="6" w:space="0"/>
            </w:tcBorders>
            <w:vAlign w:val="center"/>
          </w:tcPr>
          <w:p>
            <w:pPr>
              <w:spacing w:after="0"/>
              <w:rPr>
                <w:rFonts w:ascii="Arial" w:hAnsi="Arial" w:cs="Arial"/>
                <w:sz w:val="16"/>
                <w:szCs w:val="16"/>
                <w:lang w:val="en-US"/>
              </w:rPr>
            </w:pPr>
          </w:p>
        </w:tc>
        <w:tc>
          <w:tcPr>
            <w:tcW w:w="3166"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lang w:eastAsia="ja-JP"/>
              </w:rPr>
            </w:pPr>
            <w:r>
              <w:rPr>
                <w:rFonts w:cs="Arial"/>
                <w:sz w:val="16"/>
                <w:szCs w:val="16"/>
                <w:lang w:val="sv-FI"/>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pPr>
              <w:pStyle w:val="65"/>
              <w:rPr>
                <w:rFonts w:cs="Arial"/>
                <w:sz w:val="16"/>
                <w:szCs w:val="16"/>
              </w:rPr>
            </w:pPr>
            <w:r>
              <w:rPr>
                <w:sz w:val="16"/>
                <w:szCs w:val="16"/>
              </w:rPr>
              <w:t>F</w:t>
            </w:r>
            <w:r>
              <w:rPr>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bottom"/>
          </w:tcPr>
          <w:p>
            <w:pPr>
              <w:pStyle w:val="52"/>
              <w:rPr>
                <w:rFonts w:cs="Arial"/>
                <w:sz w:val="16"/>
                <w:szCs w:val="16"/>
              </w:rPr>
            </w:pPr>
            <w:r>
              <w:rPr>
                <w:rFonts w:cs="Arial"/>
                <w:sz w:val="16"/>
                <w:szCs w:val="16"/>
              </w:rPr>
              <w:t xml:space="preserve">- </w:t>
            </w:r>
          </w:p>
        </w:tc>
        <w:tc>
          <w:tcPr>
            <w:tcW w:w="772" w:type="dxa"/>
            <w:tcBorders>
              <w:top w:val="single" w:color="auto" w:sz="6" w:space="0"/>
              <w:left w:val="single" w:color="auto" w:sz="6" w:space="0"/>
              <w:bottom w:val="single" w:color="auto" w:sz="6" w:space="0"/>
              <w:right w:val="single" w:color="auto" w:sz="6" w:space="0"/>
            </w:tcBorders>
            <w:vAlign w:val="bottom"/>
          </w:tcPr>
          <w:p>
            <w:pPr>
              <w:pStyle w:val="53"/>
              <w:rPr>
                <w:rFonts w:cs="Arial"/>
                <w:sz w:val="16"/>
                <w:szCs w:val="16"/>
              </w:rPr>
            </w:pPr>
            <w:r>
              <w:rPr>
                <w:sz w:val="16"/>
                <w:szCs w:val="16"/>
              </w:rPr>
              <w:t>F</w:t>
            </w:r>
            <w:r>
              <w:rPr>
                <w:sz w:val="16"/>
                <w:szCs w:val="16"/>
                <w:vertAlign w:val="subscript"/>
              </w:rPr>
              <w:t>DL_high</w:t>
            </w:r>
          </w:p>
        </w:tc>
        <w:tc>
          <w:tcPr>
            <w:tcW w:w="1134" w:type="dxa"/>
            <w:tcBorders>
              <w:top w:val="single" w:color="auto" w:sz="6" w:space="0"/>
              <w:left w:val="single" w:color="auto" w:sz="6" w:space="0"/>
              <w:bottom w:val="single" w:color="auto" w:sz="6" w:space="0"/>
              <w:right w:val="single" w:color="auto" w:sz="6" w:space="0"/>
            </w:tcBorders>
            <w:vAlign w:val="center"/>
          </w:tcPr>
          <w:p>
            <w:pPr>
              <w:pStyle w:val="52"/>
              <w:rPr>
                <w:rFonts w:cs="Arial"/>
                <w:sz w:val="16"/>
                <w:szCs w:val="16"/>
              </w:rPr>
            </w:pPr>
            <w:r>
              <w:rPr>
                <w:sz w:val="16"/>
                <w:szCs w:val="16"/>
              </w:rPr>
              <w:t>NA</w:t>
            </w:r>
          </w:p>
        </w:tc>
        <w:tc>
          <w:tcPr>
            <w:tcW w:w="851" w:type="dxa"/>
            <w:tcBorders>
              <w:top w:val="single" w:color="auto" w:sz="6" w:space="0"/>
              <w:left w:val="single" w:color="auto" w:sz="6" w:space="0"/>
              <w:bottom w:val="single" w:color="auto" w:sz="6" w:space="0"/>
              <w:right w:val="single" w:color="auto" w:sz="6" w:space="0"/>
            </w:tcBorders>
            <w:noWrap/>
            <w:vAlign w:val="center"/>
          </w:tcPr>
          <w:p>
            <w:pPr>
              <w:pStyle w:val="52"/>
              <w:rPr>
                <w:rFonts w:cs="Arial"/>
                <w:sz w:val="16"/>
                <w:szCs w:val="16"/>
              </w:rPr>
            </w:pPr>
            <w:r>
              <w:rPr>
                <w:sz w:val="16"/>
                <w:szCs w:val="16"/>
              </w:rPr>
              <w:t>NA</w:t>
            </w:r>
          </w:p>
        </w:tc>
        <w:tc>
          <w:tcPr>
            <w:tcW w:w="929" w:type="dxa"/>
            <w:tcBorders>
              <w:top w:val="single" w:color="auto" w:sz="6" w:space="0"/>
              <w:left w:val="single" w:color="auto" w:sz="6" w:space="0"/>
              <w:bottom w:val="single" w:color="auto" w:sz="6" w:space="0"/>
              <w:right w:val="single" w:color="auto" w:sz="4" w:space="0"/>
            </w:tcBorders>
            <w:noWrap/>
            <w:vAlign w:val="center"/>
          </w:tcPr>
          <w:p>
            <w:pPr>
              <w:pStyle w:val="52"/>
              <w:rPr>
                <w:rFonts w:cs="Arial"/>
                <w:sz w:val="16"/>
                <w:szCs w:val="16"/>
                <w:lang w:eastAsia="ja-JP"/>
              </w:rPr>
            </w:pPr>
            <w:r>
              <w:rPr>
                <w:sz w:val="16"/>
                <w:szCs w:val="16"/>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6" w:type="dxa"/>
            <w:gridSpan w:val="8"/>
            <w:tcBorders>
              <w:top w:val="single" w:color="auto" w:sz="6" w:space="0"/>
              <w:left w:val="single" w:color="auto" w:sz="4" w:space="0"/>
              <w:bottom w:val="single" w:color="auto" w:sz="4" w:space="0"/>
              <w:right w:val="single" w:color="auto" w:sz="4" w:space="0"/>
            </w:tcBorders>
            <w:vAlign w:val="bottom"/>
          </w:tcPr>
          <w:p>
            <w:pPr>
              <w:pStyle w:val="66"/>
            </w:pPr>
            <w:r>
              <w:t>NOTE 1:</w:t>
            </w:r>
            <w:r>
              <w:tab/>
            </w:r>
            <w:r>
              <w:t>F</w:t>
            </w:r>
            <w:r>
              <w:rPr>
                <w:vertAlign w:val="subscript"/>
              </w:rPr>
              <w:t>DL_low</w:t>
            </w:r>
            <w:r>
              <w:t xml:space="preserve"> and F</w:t>
            </w:r>
            <w:r>
              <w:rPr>
                <w:vertAlign w:val="subscript"/>
              </w:rPr>
              <w:t>DL_high</w:t>
            </w:r>
            <w:r>
              <w:t xml:space="preserve"> refer to each E-UTRA frequency band specified in Table 5.4A.2-1</w:t>
            </w:r>
          </w:p>
          <w:p>
            <w:pPr>
              <w:pStyle w:val="66"/>
            </w:pPr>
            <w:r>
              <w:t>NOTE 2:</w:t>
            </w:r>
            <w:r>
              <w:tab/>
            </w:r>
            <w:r>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pPr>
              <w:pStyle w:val="66"/>
            </w:pPr>
            <w:r>
              <w:t>NOTE 3:</w:t>
            </w:r>
            <w:r>
              <w:tab/>
            </w:r>
            <w:r>
              <w:t>The co-existence between 256 and band 2, 25 and 70 is subject to regional/national regulation.</w:t>
            </w:r>
          </w:p>
        </w:tc>
      </w:tr>
      <w:bookmarkEnd w:id="83"/>
    </w:tbl>
    <w:p/>
    <w:p>
      <w:pPr>
        <w:pStyle w:val="56"/>
        <w:rPr>
          <w:ins w:id="50" w:author="Luyang Zhao-CMCC" w:date="2024-08-01T17:49:43Z"/>
        </w:rPr>
      </w:pPr>
      <w:ins w:id="51" w:author="Luyang Zhao-CMCC" w:date="2024-08-01T17:49:43Z">
        <w:r>
          <w:rPr/>
          <w:t>NOTE:</w:t>
        </w:r>
      </w:ins>
      <w:ins w:id="52" w:author="Luyang Zhao-CMCC" w:date="2024-08-01T17:49:43Z">
        <w:r>
          <w:rPr/>
          <w:tab/>
        </w:r>
      </w:ins>
      <w:ins w:id="53" w:author="Luyang Zhao-CMCC" w:date="2024-08-01T17:49:43Z">
        <w:r>
          <w:rPr/>
          <w:t>To simplify Table 6.5A.4.3-1, E-UTRA band numbers are listed for bands which are specified only for E-UTRA operation or both E-UTRA and NR operation. NR band numbers are listed for bands which are specified only for NR operation.</w:t>
        </w:r>
      </w:ins>
    </w:p>
    <w:p>
      <w:r>
        <w:t>The normative reference for this requirement is TS 36.102 [11] subclause 6.5A.4.3.</w:t>
      </w:r>
    </w:p>
    <w:p>
      <w:pPr>
        <w:pStyle w:val="83"/>
        <w:ind w:left="0" w:leftChars="0" w:firstLine="0" w:firstLineChars="0"/>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5"/>
      </w:pPr>
      <w:bookmarkStart w:id="84" w:name="_Toc111062064"/>
      <w:bookmarkStart w:id="85" w:name="_Toc121162866"/>
      <w:bookmarkStart w:id="86" w:name="_Toc21715"/>
      <w:bookmarkStart w:id="87" w:name="_Toc120570074"/>
      <w:bookmarkStart w:id="88" w:name="_Toc5743"/>
      <w:bookmarkStart w:id="89" w:name="_Toc2510"/>
      <w:bookmarkStart w:id="90" w:name="_Toc171022218"/>
      <w:bookmarkStart w:id="91" w:name="_Toc26955"/>
      <w:bookmarkStart w:id="92" w:name="_Toc4795"/>
      <w:bookmarkStart w:id="93" w:name="_Toc18657"/>
      <w:r>
        <w:t>6.5B.3.2</w:t>
      </w:r>
      <w:r>
        <w:tab/>
      </w:r>
      <w:r>
        <w:t>Spectrum emission mask</w:t>
      </w:r>
      <w:bookmarkEnd w:id="84"/>
      <w:bookmarkEnd w:id="85"/>
      <w:bookmarkEnd w:id="86"/>
      <w:bookmarkEnd w:id="87"/>
      <w:bookmarkEnd w:id="88"/>
      <w:bookmarkEnd w:id="89"/>
      <w:r>
        <w:rPr>
          <w:rFonts w:hint="eastAsia"/>
        </w:rPr>
        <w:t xml:space="preserve"> for category NB1 and NB2</w:t>
      </w:r>
      <w:bookmarkEnd w:id="90"/>
      <w:bookmarkEnd w:id="91"/>
      <w:bookmarkEnd w:id="92"/>
      <w:bookmarkEnd w:id="93"/>
    </w:p>
    <w:p>
      <w:pPr>
        <w:keepNext/>
        <w:keepLines/>
        <w:spacing w:before="120"/>
        <w:ind w:left="1985" w:hanging="1985"/>
        <w:rPr>
          <w:rFonts w:ascii="Arial" w:hAnsi="Arial"/>
          <w:lang w:eastAsia="en-GB"/>
        </w:rPr>
      </w:pPr>
      <w:r>
        <w:rPr>
          <w:rFonts w:ascii="Arial" w:hAnsi="Arial"/>
          <w:lang w:eastAsia="en-GB"/>
        </w:rPr>
        <w:t>6.</w:t>
      </w:r>
      <w:bookmarkStart w:id="94" w:name="_Hlk140766567"/>
      <w:r>
        <w:rPr>
          <w:rFonts w:ascii="Arial" w:hAnsi="Arial"/>
          <w:lang w:eastAsia="en-GB"/>
        </w:rPr>
        <w:t>5B.3.2</w:t>
      </w:r>
      <w:bookmarkEnd w:id="94"/>
      <w:r>
        <w:rPr>
          <w:rFonts w:ascii="Arial" w:hAnsi="Arial"/>
          <w:lang w:eastAsia="en-GB"/>
        </w:rPr>
        <w:t>.1</w:t>
      </w:r>
      <w:r>
        <w:rPr>
          <w:rFonts w:ascii="Arial" w:hAnsi="Arial"/>
          <w:lang w:eastAsia="en-GB"/>
        </w:rPr>
        <w:tab/>
      </w:r>
      <w:r>
        <w:rPr>
          <w:rFonts w:ascii="Arial" w:hAnsi="Arial"/>
          <w:lang w:eastAsia="en-GB"/>
        </w:rPr>
        <w:t>Test purpose</w:t>
      </w:r>
    </w:p>
    <w:p>
      <w:pPr>
        <w:rPr>
          <w:lang w:eastAsia="en-GB"/>
        </w:rPr>
      </w:pPr>
      <w:r>
        <w:rPr>
          <w:lang w:eastAsia="en-GB"/>
        </w:rPr>
        <w:t>To verify that the power of the category NB1 and NB2 UE emission shall not exceed specified level for the specified channel bandwidth.</w:t>
      </w:r>
    </w:p>
    <w:p>
      <w:pPr>
        <w:keepNext/>
        <w:keepLines/>
        <w:spacing w:before="120"/>
        <w:ind w:left="1985" w:hanging="1985"/>
        <w:rPr>
          <w:rFonts w:ascii="Arial" w:hAnsi="Arial"/>
          <w:lang w:eastAsia="en-GB"/>
        </w:rPr>
      </w:pPr>
      <w:r>
        <w:rPr>
          <w:rFonts w:ascii="Arial" w:hAnsi="Arial"/>
          <w:lang w:eastAsia="en-GB"/>
        </w:rPr>
        <w:t>6.5B.3.2.2</w:t>
      </w:r>
      <w:r>
        <w:rPr>
          <w:rFonts w:ascii="Arial" w:hAnsi="Arial"/>
          <w:lang w:eastAsia="en-GB"/>
        </w:rPr>
        <w:tab/>
      </w:r>
      <w:r>
        <w:rPr>
          <w:rFonts w:ascii="Arial" w:hAnsi="Arial"/>
          <w:lang w:eastAsia="en-GB"/>
        </w:rPr>
        <w:t>Test applicability</w:t>
      </w:r>
    </w:p>
    <w:p>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pPr>
        <w:keepNext/>
        <w:keepLines/>
        <w:spacing w:before="120"/>
        <w:ind w:left="1985" w:hanging="1985"/>
        <w:rPr>
          <w:rFonts w:ascii="Arial" w:hAnsi="Arial"/>
          <w:lang w:eastAsia="en-GB"/>
        </w:rPr>
      </w:pPr>
      <w:r>
        <w:rPr>
          <w:rFonts w:ascii="Arial" w:hAnsi="Arial"/>
          <w:lang w:eastAsia="en-GB"/>
        </w:rPr>
        <w:t>6.</w:t>
      </w:r>
      <w:bookmarkStart w:id="95" w:name="_Hlk140766713"/>
      <w:r>
        <w:rPr>
          <w:rFonts w:ascii="Arial" w:hAnsi="Arial"/>
          <w:lang w:eastAsia="en-GB"/>
        </w:rPr>
        <w:t>5B.3.2</w:t>
      </w:r>
      <w:bookmarkEnd w:id="95"/>
      <w:r>
        <w:rPr>
          <w:rFonts w:ascii="Arial" w:hAnsi="Arial"/>
          <w:lang w:eastAsia="en-GB"/>
        </w:rPr>
        <w:t>.3</w:t>
      </w:r>
      <w:r>
        <w:rPr>
          <w:rFonts w:ascii="Arial" w:hAnsi="Arial"/>
          <w:lang w:eastAsia="en-GB"/>
        </w:rPr>
        <w:tab/>
      </w:r>
      <w:r>
        <w:rPr>
          <w:rFonts w:ascii="Arial" w:hAnsi="Arial"/>
          <w:lang w:eastAsia="en-GB"/>
        </w:rPr>
        <w:t>Minimum conformance requirements</w:t>
      </w:r>
    </w:p>
    <w:p>
      <w:pPr>
        <w:rPr>
          <w:snapToGrid w:val="0"/>
          <w:lang w:eastAsia="en-GB"/>
        </w:rPr>
      </w:pPr>
      <w:r>
        <w:rPr>
          <w:lang w:eastAsia="en-GB"/>
        </w:rPr>
        <w:t>The spectrum emission mask of the category NB1 and NB2 UE applies to frequencies (Δf</w:t>
      </w:r>
      <w:r>
        <w:rPr>
          <w:vertAlign w:val="subscript"/>
          <w:lang w:eastAsia="en-GB"/>
        </w:rPr>
        <w:t>OOB</w:t>
      </w:r>
      <w:r>
        <w:rPr>
          <w:snapToGrid w:val="0"/>
          <w:lang w:eastAsia="en-GB"/>
        </w:rPr>
        <w:t>)</w:t>
      </w:r>
      <w:r>
        <w:rPr>
          <w:lang w:eastAsia="en-GB"/>
        </w:rPr>
        <w:t xml:space="preserve"> starting from the </w:t>
      </w:r>
      <w:r>
        <w:rPr>
          <w:lang w:eastAsia="en-GB"/>
        </w:rPr>
        <w:sym w:font="Symbol" w:char="F0B1"/>
      </w:r>
      <w:r>
        <w:rPr>
          <w:lang w:eastAsia="en-GB"/>
        </w:rPr>
        <w:t xml:space="preserve"> edge of the assigned category NB1 or NB2 channel bandwidth. For frequencies greater than (Δf</w:t>
      </w:r>
      <w:r>
        <w:rPr>
          <w:vertAlign w:val="subscript"/>
          <w:lang w:eastAsia="en-GB"/>
        </w:rPr>
        <w:t>OOB</w:t>
      </w:r>
      <w:r>
        <w:rPr>
          <w:snapToGrid w:val="0"/>
          <w:lang w:eastAsia="en-GB"/>
        </w:rPr>
        <w:t xml:space="preserve">) as specified in Table </w:t>
      </w:r>
      <w:r>
        <w:rPr>
          <w:lang w:eastAsia="en-GB"/>
        </w:rPr>
        <w:t>6.</w:t>
      </w:r>
      <w:r>
        <w:t xml:space="preserve"> </w:t>
      </w:r>
      <w:r>
        <w:rPr>
          <w:lang w:eastAsia="en-GB"/>
        </w:rPr>
        <w:t>5B.3.2.3</w:t>
      </w:r>
      <w:r>
        <w:rPr>
          <w:snapToGrid w:val="0"/>
          <w:lang w:eastAsia="en-GB"/>
        </w:rPr>
        <w:t xml:space="preserve">-1 the spurious requirements in </w:t>
      </w:r>
      <w:bookmarkStart w:id="96" w:name="_Hlk140767242"/>
      <w:r>
        <w:rPr>
          <w:snapToGrid w:val="0"/>
          <w:lang w:eastAsia="en-GB"/>
        </w:rPr>
        <w:t>TS 36.521-1[14] sub-clause 6.6.3</w:t>
      </w:r>
      <w:bookmarkEnd w:id="96"/>
      <w:r>
        <w:rPr>
          <w:snapToGrid w:val="0"/>
          <w:lang w:eastAsia="en-GB"/>
        </w:rPr>
        <w:t xml:space="preserve"> are applicable.</w:t>
      </w:r>
    </w:p>
    <w:p>
      <w:pPr>
        <w:rPr>
          <w:rFonts w:cs="v5.0.0"/>
          <w:lang w:eastAsia="en-GB"/>
        </w:rPr>
      </w:pPr>
      <w:r>
        <w:rPr>
          <w:rFonts w:cs="v5.0.0"/>
          <w:lang w:eastAsia="en-GB"/>
        </w:rPr>
        <w:t xml:space="preserve">The power of any </w:t>
      </w:r>
      <w:r>
        <w:rPr>
          <w:lang w:eastAsia="en-GB"/>
        </w:rPr>
        <w:t xml:space="preserve">category NB1 or NB2 </w:t>
      </w:r>
      <w:r>
        <w:rPr>
          <w:rFonts w:cs="v5.0.0"/>
          <w:lang w:eastAsia="en-GB"/>
        </w:rPr>
        <w:t xml:space="preserve">UE emission shall not exceed the levels specified in Table </w:t>
      </w:r>
      <w:r>
        <w:rPr>
          <w:lang w:eastAsia="en-GB"/>
        </w:rPr>
        <w:t>6.5B.3.2.3</w:t>
      </w:r>
      <w:r>
        <w:rPr>
          <w:rFonts w:cs="v5.0.0"/>
          <w:lang w:eastAsia="en-GB"/>
        </w:rPr>
        <w:t>-1.</w:t>
      </w:r>
      <w:ins w:id="54" w:author="Luyang Zhao-CMCC" w:date="2024-08-01T17:59:59Z">
        <w:r>
          <w:rPr>
            <w:rFonts w:hint="eastAsia" w:eastAsia="MS Mincho" w:cs="v5.0.0"/>
            <w:lang w:eastAsia="ja-JP"/>
          </w:rPr>
          <w:t xml:space="preserve"> The spectrum emission limit between each </w:t>
        </w:r>
      </w:ins>
      <w:ins w:id="55" w:author="Luyang Zhao-CMCC" w:date="2024-08-01T17:59:59Z">
        <w:r>
          <w:rPr>
            <w:rFonts w:cs="Arial"/>
            <w:lang w:eastAsia="ja-JP"/>
          </w:rPr>
          <w:t>Δf</w:t>
        </w:r>
      </w:ins>
      <w:ins w:id="56" w:author="Luyang Zhao-CMCC" w:date="2024-08-01T17:59:59Z">
        <w:r>
          <w:rPr>
            <w:rFonts w:cs="Arial"/>
            <w:vertAlign w:val="subscript"/>
            <w:lang w:eastAsia="ja-JP"/>
          </w:rPr>
          <w:t>OOB</w:t>
        </w:r>
      </w:ins>
      <w:ins w:id="57" w:author="Luyang Zhao-CMCC" w:date="2024-08-01T17:59:59Z">
        <w:r>
          <w:rPr>
            <w:rFonts w:hint="eastAsia" w:eastAsia="MS Mincho" w:cs="v5.0.0"/>
            <w:lang w:eastAsia="ja-JP"/>
          </w:rPr>
          <w:t xml:space="preserve"> is </w:t>
        </w:r>
      </w:ins>
      <w:ins w:id="58" w:author="Luyang Zhao-CMCC" w:date="2024-08-01T17:59:59Z">
        <w:r>
          <w:rPr>
            <w:rFonts w:eastAsia="MS Mincho" w:cs="v5.0.0"/>
            <w:lang w:eastAsia="ja-JP"/>
          </w:rPr>
          <w:t>linearly interpolated</w:t>
        </w:r>
      </w:ins>
      <w:ins w:id="59" w:author="Luyang Zhao-CMCC" w:date="2024-08-01T17:59:59Z">
        <w:r>
          <w:rPr>
            <w:rFonts w:hint="eastAsia" w:eastAsia="MS Mincho" w:cs="v5.0.0"/>
            <w:lang w:eastAsia="ja-JP"/>
          </w:rPr>
          <w:t>.</w:t>
        </w:r>
      </w:ins>
    </w:p>
    <w:p>
      <w:pPr>
        <w:pStyle w:val="55"/>
        <w:rPr>
          <w:lang w:eastAsia="en-GB"/>
        </w:rPr>
      </w:pPr>
      <w:r>
        <w:rPr>
          <w:lang w:eastAsia="en-GB"/>
        </w:rPr>
        <w:t>Table 6.5B.3.2.3-1: category NB1 and NB2 UE spectrum emission mask</w:t>
      </w:r>
    </w:p>
    <w:tbl>
      <w:tblPr>
        <w:tblStyle w:val="42"/>
        <w:tblW w:w="4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182"/>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lang w:eastAsia="en-GB"/>
              </w:rPr>
              <w:t xml:space="preserve"> </w:t>
            </w:r>
            <w:r>
              <w:rPr>
                <w:rFonts w:ascii="Arial" w:hAnsi="Arial"/>
                <w:b/>
                <w:sz w:val="18"/>
              </w:rPr>
              <w:t>(</w:t>
            </w:r>
            <w:r>
              <w:rPr>
                <w:rFonts w:ascii="Arial" w:hAnsi="Arial"/>
                <w:b/>
                <w:sz w:val="18"/>
                <w:lang w:eastAsia="en-GB"/>
              </w:rPr>
              <w:t>k</w:t>
            </w:r>
            <w:r>
              <w:rPr>
                <w:rFonts w:ascii="Arial" w:hAnsi="Arial"/>
                <w:b/>
                <w:sz w:val="18"/>
              </w:rPr>
              <w:t>Hz)</w:t>
            </w:r>
          </w:p>
        </w:tc>
        <w:tc>
          <w:tcPr>
            <w:tcW w:w="1182" w:type="dxa"/>
          </w:tcPr>
          <w:p>
            <w:pPr>
              <w:keepNext/>
              <w:keepLines/>
              <w:spacing w:after="0"/>
              <w:jc w:val="center"/>
              <w:rPr>
                <w:rFonts w:ascii="Arial" w:hAnsi="Arial"/>
                <w:b/>
                <w:sz w:val="18"/>
                <w:lang w:eastAsia="en-GB"/>
              </w:rPr>
            </w:pPr>
            <w:r>
              <w:rPr>
                <w:rFonts w:ascii="Arial" w:hAnsi="Arial"/>
                <w:b/>
                <w:sz w:val="18"/>
                <w:lang w:eastAsia="en-GB"/>
              </w:rPr>
              <w:t>Emission limit (dBm)</w:t>
            </w:r>
          </w:p>
        </w:tc>
        <w:tc>
          <w:tcPr>
            <w:tcW w:w="1417" w:type="dxa"/>
          </w:tcPr>
          <w:p>
            <w:pPr>
              <w:keepNext/>
              <w:keepLines/>
              <w:spacing w:after="0"/>
              <w:jc w:val="center"/>
              <w:rPr>
                <w:rFonts w:ascii="Arial" w:hAnsi="Arial"/>
                <w:b/>
                <w:sz w:val="18"/>
              </w:rPr>
            </w:pPr>
            <w:r>
              <w:rPr>
                <w:rFonts w:ascii="Arial" w:hAnsi="Arial"/>
                <w:b/>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b/>
                <w:sz w:val="18"/>
                <w:lang w:eastAsia="en-GB"/>
              </w:rPr>
            </w:pPr>
            <w:r>
              <w:rPr>
                <w:rFonts w:ascii="Arial" w:hAnsi="Arial"/>
                <w:sz w:val="18"/>
              </w:rPr>
              <w:sym w:font="Symbol" w:char="F0B1"/>
            </w:r>
            <w:r>
              <w:rPr>
                <w:rFonts w:ascii="Arial" w:hAnsi="Arial"/>
                <w:sz w:val="18"/>
              </w:rPr>
              <w:t xml:space="preserve"> 0</w:t>
            </w:r>
          </w:p>
        </w:tc>
        <w:tc>
          <w:tcPr>
            <w:tcW w:w="1182" w:type="dxa"/>
          </w:tcPr>
          <w:p>
            <w:pPr>
              <w:keepNext/>
              <w:keepLines/>
              <w:spacing w:after="0"/>
              <w:jc w:val="center"/>
              <w:rPr>
                <w:rFonts w:ascii="Arial" w:hAnsi="Arial"/>
                <w:sz w:val="18"/>
                <w:lang w:eastAsia="en-GB"/>
              </w:rPr>
            </w:pPr>
            <w:r>
              <w:rPr>
                <w:rFonts w:ascii="Arial" w:hAnsi="Arial"/>
                <w:sz w:val="18"/>
                <w:lang w:eastAsia="en-GB"/>
              </w:rPr>
              <w:t>26</w:t>
            </w:r>
          </w:p>
        </w:tc>
        <w:tc>
          <w:tcPr>
            <w:tcW w:w="1417" w:type="dxa"/>
          </w:tcPr>
          <w:p>
            <w:pPr>
              <w:keepNext/>
              <w:keepLines/>
              <w:spacing w:after="0"/>
              <w:jc w:val="center"/>
              <w:rPr>
                <w:rFonts w:ascii="Arial" w:hAnsi="Arial"/>
                <w:b/>
                <w:sz w:val="18"/>
              </w:rPr>
            </w:pPr>
            <w:r>
              <w:rPr>
                <w:rFonts w:ascii="Arial" w:hAnsi="Arial"/>
                <w:sz w:val="18"/>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1</w:t>
            </w:r>
            <w:r>
              <w:rPr>
                <w:rFonts w:ascii="Arial" w:hAnsi="Arial"/>
                <w:sz w:val="18"/>
                <w:lang w:eastAsia="en-GB"/>
              </w:rPr>
              <w:t>00</w:t>
            </w:r>
          </w:p>
        </w:tc>
        <w:tc>
          <w:tcPr>
            <w:tcW w:w="1182" w:type="dxa"/>
          </w:tcPr>
          <w:p>
            <w:pPr>
              <w:keepNext/>
              <w:keepLines/>
              <w:spacing w:after="0"/>
              <w:jc w:val="center"/>
              <w:rPr>
                <w:rFonts w:ascii="Arial" w:hAnsi="Arial"/>
                <w:sz w:val="18"/>
                <w:lang w:eastAsia="en-GB"/>
              </w:rPr>
            </w:pPr>
            <w:r>
              <w:rPr>
                <w:rFonts w:ascii="Arial" w:hAnsi="Arial"/>
                <w:sz w:val="18"/>
                <w:lang w:eastAsia="en-GB"/>
              </w:rPr>
              <w:t>-5</w:t>
            </w:r>
          </w:p>
        </w:tc>
        <w:tc>
          <w:tcPr>
            <w:tcW w:w="1417" w:type="dxa"/>
          </w:tcPr>
          <w:p>
            <w:pPr>
              <w:keepNext/>
              <w:keepLines/>
              <w:spacing w:after="0"/>
              <w:jc w:val="center"/>
              <w:rPr>
                <w:rFonts w:ascii="Arial" w:hAnsi="Arial"/>
                <w:sz w:val="18"/>
              </w:rPr>
            </w:pPr>
            <w:r>
              <w:rPr>
                <w:rFonts w:ascii="Arial" w:hAnsi="Arial"/>
                <w:sz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1</w:t>
            </w:r>
            <w:r>
              <w:rPr>
                <w:rFonts w:ascii="Arial" w:hAnsi="Arial"/>
                <w:sz w:val="18"/>
                <w:lang w:eastAsia="en-GB"/>
              </w:rPr>
              <w:t>50</w:t>
            </w:r>
          </w:p>
        </w:tc>
        <w:tc>
          <w:tcPr>
            <w:tcW w:w="1182" w:type="dxa"/>
          </w:tcPr>
          <w:p>
            <w:pPr>
              <w:keepNext/>
              <w:keepLines/>
              <w:spacing w:after="0"/>
              <w:jc w:val="center"/>
              <w:rPr>
                <w:rFonts w:ascii="Arial" w:hAnsi="Arial"/>
                <w:sz w:val="18"/>
                <w:lang w:eastAsia="en-GB"/>
              </w:rPr>
            </w:pPr>
            <w:r>
              <w:rPr>
                <w:rFonts w:ascii="Arial" w:hAnsi="Arial"/>
                <w:sz w:val="18"/>
                <w:lang w:eastAsia="en-GB"/>
              </w:rPr>
              <w:t>-8</w:t>
            </w:r>
          </w:p>
        </w:tc>
        <w:tc>
          <w:tcPr>
            <w:tcW w:w="1417" w:type="dxa"/>
          </w:tcPr>
          <w:p>
            <w:pPr>
              <w:keepNext/>
              <w:keepLines/>
              <w:spacing w:after="0"/>
              <w:jc w:val="center"/>
              <w:rPr>
                <w:rFonts w:ascii="Arial" w:hAnsi="Arial"/>
                <w:sz w:val="18"/>
              </w:rPr>
            </w:pPr>
            <w:r>
              <w:rPr>
                <w:rFonts w:ascii="Arial" w:hAnsi="Arial"/>
                <w:sz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w:t>
            </w:r>
            <w:r>
              <w:rPr>
                <w:rFonts w:ascii="Arial" w:hAnsi="Arial"/>
                <w:sz w:val="18"/>
                <w:lang w:eastAsia="en-GB"/>
              </w:rPr>
              <w:t>300</w:t>
            </w:r>
          </w:p>
        </w:tc>
        <w:tc>
          <w:tcPr>
            <w:tcW w:w="1182" w:type="dxa"/>
          </w:tcPr>
          <w:p>
            <w:pPr>
              <w:keepNext/>
              <w:keepLines/>
              <w:spacing w:after="0"/>
              <w:jc w:val="center"/>
              <w:rPr>
                <w:rFonts w:ascii="Arial" w:hAnsi="Arial"/>
                <w:sz w:val="18"/>
                <w:lang w:eastAsia="en-GB"/>
              </w:rPr>
            </w:pPr>
            <w:r>
              <w:rPr>
                <w:rFonts w:ascii="Arial" w:hAnsi="Arial"/>
                <w:sz w:val="18"/>
                <w:lang w:eastAsia="en-GB"/>
              </w:rPr>
              <w:t>-29</w:t>
            </w:r>
          </w:p>
        </w:tc>
        <w:tc>
          <w:tcPr>
            <w:tcW w:w="1417" w:type="dxa"/>
          </w:tcPr>
          <w:p>
            <w:pPr>
              <w:keepNext/>
              <w:keepLines/>
              <w:spacing w:after="0"/>
              <w:jc w:val="center"/>
              <w:rPr>
                <w:rFonts w:ascii="Arial" w:hAnsi="Arial"/>
                <w:sz w:val="18"/>
              </w:rPr>
            </w:pPr>
            <w:r>
              <w:rPr>
                <w:rFonts w:ascii="Arial" w:hAnsi="Arial"/>
                <w:sz w:val="18"/>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w:t>
            </w:r>
            <w:r>
              <w:rPr>
                <w:rFonts w:ascii="Arial" w:hAnsi="Arial"/>
                <w:sz w:val="18"/>
                <w:lang w:eastAsia="en-GB"/>
              </w:rPr>
              <w:t>500-1700</w:t>
            </w:r>
          </w:p>
        </w:tc>
        <w:tc>
          <w:tcPr>
            <w:tcW w:w="1182" w:type="dxa"/>
          </w:tcPr>
          <w:p>
            <w:pPr>
              <w:keepNext/>
              <w:keepLines/>
              <w:spacing w:after="0"/>
              <w:jc w:val="center"/>
              <w:rPr>
                <w:rFonts w:ascii="Arial" w:hAnsi="Arial"/>
                <w:sz w:val="18"/>
                <w:lang w:eastAsia="en-GB"/>
              </w:rPr>
            </w:pPr>
            <w:r>
              <w:rPr>
                <w:rFonts w:ascii="Arial" w:hAnsi="Arial"/>
                <w:sz w:val="18"/>
                <w:lang w:eastAsia="en-GB"/>
              </w:rPr>
              <w:t>-35</w:t>
            </w:r>
          </w:p>
        </w:tc>
        <w:tc>
          <w:tcPr>
            <w:tcW w:w="1417" w:type="dxa"/>
          </w:tcPr>
          <w:p>
            <w:pPr>
              <w:keepNext/>
              <w:keepLines/>
              <w:spacing w:after="0"/>
              <w:jc w:val="center"/>
              <w:rPr>
                <w:rFonts w:ascii="Arial" w:hAnsi="Arial"/>
                <w:sz w:val="18"/>
              </w:rPr>
            </w:pPr>
            <w:r>
              <w:rPr>
                <w:rFonts w:ascii="Arial" w:hAnsi="Arial"/>
                <w:sz w:val="18"/>
              </w:rPr>
              <w:t>30 kHz</w:t>
            </w:r>
          </w:p>
        </w:tc>
      </w:tr>
    </w:tbl>
    <w:p>
      <w:pPr>
        <w:rPr>
          <w:snapToGrid w:val="0"/>
          <w:lang w:eastAsia="en-GB"/>
        </w:rPr>
      </w:pPr>
    </w:p>
    <w:p>
      <w:pPr>
        <w:rPr>
          <w:snapToGrid w:val="0"/>
          <w:lang w:eastAsia="en-GB"/>
        </w:rPr>
      </w:pPr>
      <w:r>
        <w:rPr>
          <w:snapToGrid w:val="0"/>
          <w:lang w:eastAsia="en-GB"/>
        </w:rPr>
        <w:t>In addition to the spectrum emission mask requirement in</w:t>
      </w:r>
      <w:r>
        <w:rPr>
          <w:lang w:eastAsia="en-GB"/>
        </w:rPr>
        <w:t xml:space="preserve"> Table 6.5B.3.2.3-1</w:t>
      </w:r>
      <w:r>
        <w:rPr>
          <w:snapToGrid w:val="0"/>
          <w:lang w:eastAsia="en-GB"/>
        </w:rPr>
        <w:t xml:space="preserve"> a category NB1 or NB2 UE shall also meet the applicable E-UTRA spectrum emission mask requirement in TS 36.521-1[14] sub-clause 6.6.2. E-UTRA spectrum emission requirement applies for frequencies that are Foffset away from edge of NB1 or NB2 channel edge as defined in </w:t>
      </w:r>
      <w:r>
        <w:rPr>
          <w:lang w:eastAsia="en-GB"/>
        </w:rPr>
        <w:t xml:space="preserve">Table </w:t>
      </w:r>
      <w:bookmarkStart w:id="97" w:name="_Hlk140767369"/>
      <w:r>
        <w:rPr>
          <w:lang w:eastAsia="en-GB"/>
        </w:rPr>
        <w:t>6.5B.3.2.3-2</w:t>
      </w:r>
      <w:bookmarkEnd w:id="97"/>
      <w:r>
        <w:rPr>
          <w:snapToGrid w:val="0"/>
          <w:lang w:eastAsia="en-GB"/>
        </w:rPr>
        <w:t>.</w:t>
      </w:r>
    </w:p>
    <w:p>
      <w:pPr>
        <w:pStyle w:val="55"/>
        <w:rPr>
          <w:lang w:eastAsia="en-GB"/>
        </w:rPr>
      </w:pPr>
      <w:r>
        <w:rPr>
          <w:lang w:eastAsia="en-GB"/>
        </w:rPr>
        <w:t>Table 6.5B.3.2.3-2: Foffset for category NB1 and NB2 UE spectrum emission mask</w:t>
      </w:r>
    </w:p>
    <w:tbl>
      <w:tblPr>
        <w:tblStyle w:val="42"/>
        <w:tblW w:w="3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pPr>
              <w:keepNext/>
              <w:keepLines/>
              <w:spacing w:after="0"/>
              <w:jc w:val="center"/>
              <w:rPr>
                <w:rFonts w:ascii="Arial" w:hAnsi="Arial"/>
                <w:b/>
                <w:sz w:val="18"/>
              </w:rPr>
            </w:pPr>
            <w:r>
              <w:rPr>
                <w:rFonts w:ascii="Arial" w:hAnsi="Arial"/>
                <w:b/>
                <w:sz w:val="18"/>
              </w:rPr>
              <w:t>Channel BW</w:t>
            </w:r>
            <w:r>
              <w:rPr>
                <w:rFonts w:ascii="Arial" w:hAnsi="Arial"/>
                <w:b/>
                <w:sz w:val="18"/>
                <w:lang w:eastAsia="en-GB"/>
              </w:rPr>
              <w:t xml:space="preserve"> </w:t>
            </w:r>
            <w:r>
              <w:rPr>
                <w:rFonts w:ascii="Arial" w:hAnsi="Arial"/>
                <w:b/>
                <w:sz w:val="18"/>
              </w:rPr>
              <w:t>(MHz)</w:t>
            </w:r>
          </w:p>
        </w:tc>
        <w:tc>
          <w:tcPr>
            <w:tcW w:w="2463" w:type="dxa"/>
          </w:tcPr>
          <w:p>
            <w:pPr>
              <w:keepNext/>
              <w:keepLines/>
              <w:spacing w:after="0"/>
              <w:jc w:val="center"/>
              <w:rPr>
                <w:rFonts w:ascii="Arial" w:hAnsi="Arial"/>
                <w:b/>
                <w:sz w:val="18"/>
                <w:lang w:eastAsia="en-GB"/>
              </w:rPr>
            </w:pPr>
            <w:r>
              <w:rPr>
                <w:rFonts w:ascii="Arial" w:hAnsi="Arial"/>
                <w:b/>
                <w:sz w:val="18"/>
                <w:lang w:eastAsia="en-GB"/>
              </w:rPr>
              <w:t>Foffset</w:t>
            </w:r>
          </w:p>
          <w:p>
            <w:pPr>
              <w:keepNext/>
              <w:keepLines/>
              <w:spacing w:after="0"/>
              <w:jc w:val="center"/>
              <w:rPr>
                <w:rFonts w:ascii="Arial" w:hAnsi="Arial"/>
                <w:b/>
                <w:sz w:val="18"/>
                <w:lang w:eastAsia="en-GB"/>
              </w:rPr>
            </w:pPr>
            <w:r>
              <w:rPr>
                <w:rFonts w:ascii="Arial" w:hAnsi="Arial"/>
                <w:b/>
                <w:sz w:val="18"/>
                <w:lang w:eastAsia="en-GB"/>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sz w:val="18"/>
                <w:lang w:eastAsia="en-GB"/>
              </w:rPr>
            </w:pPr>
            <w:r>
              <w:rPr>
                <w:rFonts w:ascii="Arial" w:hAnsi="Arial"/>
                <w:sz w:val="18"/>
                <w:lang w:eastAsia="en-GB"/>
              </w:rPr>
              <w:t>1.4</w:t>
            </w:r>
          </w:p>
        </w:tc>
        <w:tc>
          <w:tcPr>
            <w:tcW w:w="2463" w:type="dxa"/>
          </w:tcPr>
          <w:p>
            <w:pPr>
              <w:keepNext/>
              <w:keepLines/>
              <w:spacing w:after="0"/>
              <w:jc w:val="center"/>
              <w:rPr>
                <w:rFonts w:ascii="Arial" w:hAnsi="Arial"/>
                <w:sz w:val="18"/>
                <w:lang w:eastAsia="en-GB"/>
              </w:rPr>
            </w:pPr>
            <w:r>
              <w:rPr>
                <w:rFonts w:ascii="Arial" w:hAnsi="Arial"/>
                <w:sz w:val="18"/>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sz w:val="18"/>
                <w:lang w:eastAsia="en-GB"/>
              </w:rPr>
            </w:pPr>
            <w:r>
              <w:rPr>
                <w:rFonts w:ascii="Arial" w:hAnsi="Arial"/>
                <w:sz w:val="18"/>
                <w:lang w:eastAsia="en-GB"/>
              </w:rPr>
              <w:t>3</w:t>
            </w:r>
          </w:p>
        </w:tc>
        <w:tc>
          <w:tcPr>
            <w:tcW w:w="2463" w:type="dxa"/>
          </w:tcPr>
          <w:p>
            <w:pPr>
              <w:keepNext/>
              <w:keepLines/>
              <w:spacing w:after="0"/>
              <w:jc w:val="center"/>
              <w:rPr>
                <w:rFonts w:ascii="Arial" w:hAnsi="Arial"/>
                <w:sz w:val="18"/>
                <w:lang w:eastAsia="en-GB"/>
              </w:rPr>
            </w:pPr>
            <w:r>
              <w:rPr>
                <w:rFonts w:ascii="Arial" w:hAnsi="Arial"/>
                <w:sz w:val="18"/>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sz w:val="18"/>
                <w:lang w:eastAsia="en-GB"/>
              </w:rPr>
            </w:pPr>
            <w:r>
              <w:rPr>
                <w:rFonts w:ascii="Arial" w:hAnsi="Arial"/>
                <w:sz w:val="18"/>
                <w:lang w:eastAsia="en-GB"/>
              </w:rPr>
              <w:t>5</w:t>
            </w:r>
          </w:p>
        </w:tc>
        <w:tc>
          <w:tcPr>
            <w:tcW w:w="2463" w:type="dxa"/>
          </w:tcPr>
          <w:p>
            <w:pPr>
              <w:keepNext/>
              <w:keepLines/>
              <w:spacing w:after="0"/>
              <w:jc w:val="center"/>
              <w:rPr>
                <w:rFonts w:ascii="Arial" w:hAnsi="Arial"/>
                <w:sz w:val="18"/>
                <w:lang w:eastAsia="en-GB"/>
              </w:rPr>
            </w:pPr>
            <w:r>
              <w:rPr>
                <w:rFonts w:ascii="Arial" w:hAnsi="Arial"/>
                <w:sz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sz w:val="18"/>
                <w:lang w:eastAsia="en-GB"/>
              </w:rPr>
            </w:pPr>
            <w:r>
              <w:rPr>
                <w:rFonts w:ascii="Arial" w:hAnsi="Arial"/>
                <w:sz w:val="18"/>
                <w:lang w:eastAsia="en-GB"/>
              </w:rPr>
              <w:t>10</w:t>
            </w:r>
          </w:p>
        </w:tc>
        <w:tc>
          <w:tcPr>
            <w:tcW w:w="2463" w:type="dxa"/>
          </w:tcPr>
          <w:p>
            <w:pPr>
              <w:keepNext/>
              <w:keepLines/>
              <w:spacing w:after="0"/>
              <w:jc w:val="center"/>
              <w:rPr>
                <w:rFonts w:ascii="Arial" w:hAnsi="Arial"/>
                <w:sz w:val="18"/>
                <w:lang w:eastAsia="en-GB"/>
              </w:rPr>
            </w:pPr>
            <w:r>
              <w:rPr>
                <w:rFonts w:ascii="Arial" w:hAnsi="Arial"/>
                <w:sz w:val="18"/>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sz w:val="18"/>
                <w:lang w:eastAsia="en-GB"/>
              </w:rPr>
            </w:pPr>
            <w:r>
              <w:rPr>
                <w:rFonts w:ascii="Arial" w:hAnsi="Arial"/>
                <w:sz w:val="18"/>
                <w:lang w:eastAsia="en-GB"/>
              </w:rPr>
              <w:t>15</w:t>
            </w:r>
          </w:p>
        </w:tc>
        <w:tc>
          <w:tcPr>
            <w:tcW w:w="2463" w:type="dxa"/>
          </w:tcPr>
          <w:p>
            <w:pPr>
              <w:keepNext/>
              <w:keepLines/>
              <w:spacing w:after="0"/>
              <w:jc w:val="center"/>
              <w:rPr>
                <w:rFonts w:ascii="Arial" w:hAnsi="Arial"/>
                <w:sz w:val="18"/>
                <w:lang w:eastAsia="en-GB"/>
              </w:rPr>
            </w:pPr>
            <w:r>
              <w:rPr>
                <w:rFonts w:ascii="Arial" w:hAnsi="Arial"/>
                <w:sz w:val="18"/>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pPr>
              <w:keepNext/>
              <w:keepLines/>
              <w:spacing w:after="0"/>
              <w:jc w:val="center"/>
              <w:rPr>
                <w:rFonts w:ascii="Arial" w:hAnsi="Arial"/>
                <w:sz w:val="18"/>
                <w:lang w:eastAsia="en-GB"/>
              </w:rPr>
            </w:pPr>
            <w:r>
              <w:rPr>
                <w:rFonts w:ascii="Arial" w:hAnsi="Arial"/>
                <w:sz w:val="18"/>
                <w:lang w:eastAsia="en-GB"/>
              </w:rPr>
              <w:t>20</w:t>
            </w:r>
          </w:p>
        </w:tc>
        <w:tc>
          <w:tcPr>
            <w:tcW w:w="2463" w:type="dxa"/>
          </w:tcPr>
          <w:p>
            <w:pPr>
              <w:keepNext/>
              <w:keepLines/>
              <w:spacing w:after="0"/>
              <w:jc w:val="center"/>
              <w:rPr>
                <w:rFonts w:ascii="Arial" w:hAnsi="Arial"/>
                <w:sz w:val="18"/>
                <w:lang w:eastAsia="en-GB"/>
              </w:rPr>
            </w:pPr>
            <w:r>
              <w:rPr>
                <w:rFonts w:ascii="Arial" w:hAnsi="Arial"/>
                <w:sz w:val="18"/>
              </w:rPr>
              <w:t>245</w:t>
            </w:r>
          </w:p>
        </w:tc>
      </w:tr>
    </w:tbl>
    <w:p>
      <w:pPr>
        <w:rPr>
          <w:snapToGrid w:val="0"/>
          <w:lang w:eastAsia="en-GB"/>
        </w:rPr>
      </w:pPr>
    </w:p>
    <w:p>
      <w:pPr>
        <w:pStyle w:val="56"/>
        <w:rPr>
          <w:snapToGrid w:val="0"/>
          <w:lang w:eastAsia="en-GB"/>
        </w:rPr>
      </w:pPr>
      <w:r>
        <w:rPr>
          <w:snapToGrid w:val="0"/>
          <w:lang w:eastAsia="en-GB"/>
        </w:rPr>
        <w:t xml:space="preserve">NOTE: Foffset in Table </w:t>
      </w:r>
      <w:bookmarkStart w:id="98" w:name="_Hlk140767619"/>
      <w:r>
        <w:rPr>
          <w:lang w:eastAsia="en-GB"/>
        </w:rPr>
        <w:t>6.5B.3.2</w:t>
      </w:r>
      <w:bookmarkEnd w:id="98"/>
      <w:r>
        <w:rPr>
          <w:lang w:eastAsia="en-GB"/>
        </w:rPr>
        <w:t>.3-2</w:t>
      </w:r>
      <w:r>
        <w:rPr>
          <w:snapToGrid w:val="0"/>
          <w:lang w:eastAsia="en-GB"/>
        </w:rPr>
        <w:t xml:space="preserve"> is used to guarantee co-existence for guard-band operation.</w:t>
      </w:r>
    </w:p>
    <w:p>
      <w:pPr>
        <w:rPr>
          <w:lang w:eastAsia="en-GB"/>
        </w:rPr>
      </w:pPr>
      <w:r>
        <w:rPr>
          <w:lang w:eastAsia="en-GB"/>
        </w:rPr>
        <w:t>The normative reference for this requirement is TS 36.102[11] clause 6.5B.3.2.</w:t>
      </w:r>
    </w:p>
    <w:p>
      <w:pPr>
        <w:pStyle w:val="83"/>
        <w:ind w:left="0" w:leftChars="0" w:firstLine="0" w:firstLineChars="0"/>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446C"/>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21451E7"/>
    <w:rsid w:val="031F40B3"/>
    <w:rsid w:val="032AB760"/>
    <w:rsid w:val="035B1959"/>
    <w:rsid w:val="0379447D"/>
    <w:rsid w:val="03D9468C"/>
    <w:rsid w:val="04DB1FF8"/>
    <w:rsid w:val="0506558F"/>
    <w:rsid w:val="05F43D64"/>
    <w:rsid w:val="068E3D63"/>
    <w:rsid w:val="06AB4866"/>
    <w:rsid w:val="071E4F82"/>
    <w:rsid w:val="08CE6E25"/>
    <w:rsid w:val="09293EF8"/>
    <w:rsid w:val="09802B26"/>
    <w:rsid w:val="0B571288"/>
    <w:rsid w:val="0C1F2E6E"/>
    <w:rsid w:val="0C306C99"/>
    <w:rsid w:val="0D4E63FA"/>
    <w:rsid w:val="0D5D5D3D"/>
    <w:rsid w:val="0DDA40DB"/>
    <w:rsid w:val="0E2E4B13"/>
    <w:rsid w:val="11435F18"/>
    <w:rsid w:val="11926EAD"/>
    <w:rsid w:val="12A715EE"/>
    <w:rsid w:val="14FF296A"/>
    <w:rsid w:val="156E0E85"/>
    <w:rsid w:val="16C10575"/>
    <w:rsid w:val="175E3B80"/>
    <w:rsid w:val="17DE4581"/>
    <w:rsid w:val="1839079F"/>
    <w:rsid w:val="18416FA7"/>
    <w:rsid w:val="18780E44"/>
    <w:rsid w:val="190F6DB0"/>
    <w:rsid w:val="1A5E22AC"/>
    <w:rsid w:val="1BA116A2"/>
    <w:rsid w:val="1C66116E"/>
    <w:rsid w:val="1D34061D"/>
    <w:rsid w:val="1D7B15F9"/>
    <w:rsid w:val="1E882124"/>
    <w:rsid w:val="1EB81B4E"/>
    <w:rsid w:val="1F2C2BE9"/>
    <w:rsid w:val="1F777C47"/>
    <w:rsid w:val="1FDA771F"/>
    <w:rsid w:val="20CF42F8"/>
    <w:rsid w:val="220F1C4E"/>
    <w:rsid w:val="23295712"/>
    <w:rsid w:val="23353569"/>
    <w:rsid w:val="25121BFE"/>
    <w:rsid w:val="2598481D"/>
    <w:rsid w:val="259D3DBD"/>
    <w:rsid w:val="26165ECB"/>
    <w:rsid w:val="26AB74FD"/>
    <w:rsid w:val="26E34816"/>
    <w:rsid w:val="26EC17C6"/>
    <w:rsid w:val="28FF46A7"/>
    <w:rsid w:val="299D7D93"/>
    <w:rsid w:val="2A776112"/>
    <w:rsid w:val="2AC04438"/>
    <w:rsid w:val="2BB42B30"/>
    <w:rsid w:val="2C867F06"/>
    <w:rsid w:val="2CC03E7E"/>
    <w:rsid w:val="2CC63ED7"/>
    <w:rsid w:val="2E66503A"/>
    <w:rsid w:val="2F991A4B"/>
    <w:rsid w:val="306B2324"/>
    <w:rsid w:val="311372C7"/>
    <w:rsid w:val="31790817"/>
    <w:rsid w:val="34B8139C"/>
    <w:rsid w:val="369B42B3"/>
    <w:rsid w:val="36A22CC5"/>
    <w:rsid w:val="36C473A6"/>
    <w:rsid w:val="36FF7041"/>
    <w:rsid w:val="3786627E"/>
    <w:rsid w:val="379A38EF"/>
    <w:rsid w:val="37BD7490"/>
    <w:rsid w:val="37F65865"/>
    <w:rsid w:val="38604B0B"/>
    <w:rsid w:val="38A61CF4"/>
    <w:rsid w:val="39024E77"/>
    <w:rsid w:val="39736E5A"/>
    <w:rsid w:val="397F2944"/>
    <w:rsid w:val="39C514C9"/>
    <w:rsid w:val="3A561F15"/>
    <w:rsid w:val="3A6B0310"/>
    <w:rsid w:val="3AE72A11"/>
    <w:rsid w:val="3B922E3E"/>
    <w:rsid w:val="3C0828F4"/>
    <w:rsid w:val="3D4F6633"/>
    <w:rsid w:val="3DF24E2F"/>
    <w:rsid w:val="3EB7C8FC"/>
    <w:rsid w:val="3EBA3A55"/>
    <w:rsid w:val="3EBD4E8D"/>
    <w:rsid w:val="3FC02C90"/>
    <w:rsid w:val="407137B8"/>
    <w:rsid w:val="408E7486"/>
    <w:rsid w:val="411C5C8F"/>
    <w:rsid w:val="41A766E8"/>
    <w:rsid w:val="41A82799"/>
    <w:rsid w:val="423B7876"/>
    <w:rsid w:val="43CC6DF1"/>
    <w:rsid w:val="45B2544C"/>
    <w:rsid w:val="463329CC"/>
    <w:rsid w:val="46464F62"/>
    <w:rsid w:val="469F567E"/>
    <w:rsid w:val="46FF4110"/>
    <w:rsid w:val="4772571F"/>
    <w:rsid w:val="482E4E78"/>
    <w:rsid w:val="48325384"/>
    <w:rsid w:val="48744026"/>
    <w:rsid w:val="49806507"/>
    <w:rsid w:val="498B3497"/>
    <w:rsid w:val="4AD2498A"/>
    <w:rsid w:val="4AE85DA1"/>
    <w:rsid w:val="4B9168E1"/>
    <w:rsid w:val="4C0F3425"/>
    <w:rsid w:val="4C9D69A4"/>
    <w:rsid w:val="4F816C7C"/>
    <w:rsid w:val="4FED76D6"/>
    <w:rsid w:val="503E3CE8"/>
    <w:rsid w:val="50A73129"/>
    <w:rsid w:val="51473B18"/>
    <w:rsid w:val="521715DD"/>
    <w:rsid w:val="53B16C4D"/>
    <w:rsid w:val="53BE1958"/>
    <w:rsid w:val="54817698"/>
    <w:rsid w:val="565C61CE"/>
    <w:rsid w:val="56B9437B"/>
    <w:rsid w:val="570578F8"/>
    <w:rsid w:val="57F9583D"/>
    <w:rsid w:val="587C2433"/>
    <w:rsid w:val="58F77187"/>
    <w:rsid w:val="59CB277C"/>
    <w:rsid w:val="5BAC5012"/>
    <w:rsid w:val="5BB5599A"/>
    <w:rsid w:val="5BD83473"/>
    <w:rsid w:val="5C2D4455"/>
    <w:rsid w:val="5FB01E02"/>
    <w:rsid w:val="602D1568"/>
    <w:rsid w:val="61E46F40"/>
    <w:rsid w:val="626335EE"/>
    <w:rsid w:val="62E1105D"/>
    <w:rsid w:val="631F78FF"/>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FBBB5D"/>
    <w:rsid w:val="6C6A6A92"/>
    <w:rsid w:val="6C6C0401"/>
    <w:rsid w:val="6D984A10"/>
    <w:rsid w:val="6DFB42FF"/>
    <w:rsid w:val="6EF62701"/>
    <w:rsid w:val="6F5C0C7E"/>
    <w:rsid w:val="6FC85EC7"/>
    <w:rsid w:val="6FEE6F79"/>
    <w:rsid w:val="716F2CD7"/>
    <w:rsid w:val="72173CAE"/>
    <w:rsid w:val="732B434B"/>
    <w:rsid w:val="738B7074"/>
    <w:rsid w:val="739C5B54"/>
    <w:rsid w:val="73E111A1"/>
    <w:rsid w:val="74E76CC4"/>
    <w:rsid w:val="753B0290"/>
    <w:rsid w:val="75597550"/>
    <w:rsid w:val="759B4CD0"/>
    <w:rsid w:val="75C760AF"/>
    <w:rsid w:val="76786FB7"/>
    <w:rsid w:val="76AF17E9"/>
    <w:rsid w:val="76CC2F38"/>
    <w:rsid w:val="770A308B"/>
    <w:rsid w:val="771F161C"/>
    <w:rsid w:val="77F13D7A"/>
    <w:rsid w:val="78A10AF0"/>
    <w:rsid w:val="797C5787"/>
    <w:rsid w:val="79D31349"/>
    <w:rsid w:val="7A5565DC"/>
    <w:rsid w:val="7AF16597"/>
    <w:rsid w:val="7B23446B"/>
    <w:rsid w:val="7BD14C58"/>
    <w:rsid w:val="7BDD5D9A"/>
    <w:rsid w:val="7BFF6EEF"/>
    <w:rsid w:val="7CAC5007"/>
    <w:rsid w:val="7D400D02"/>
    <w:rsid w:val="7E3316A2"/>
    <w:rsid w:val="7EFFA8F1"/>
    <w:rsid w:val="7F7957D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2024-08-07T10:09:04Z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